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4C1B3" w14:textId="2B296C16" w:rsidR="00622327" w:rsidRPr="002A4796" w:rsidRDefault="00622327" w:rsidP="00622327">
      <w:pPr>
        <w:pStyle w:val="CRCoverPage"/>
        <w:tabs>
          <w:tab w:val="right" w:pos="9639"/>
        </w:tabs>
        <w:spacing w:after="0"/>
        <w:rPr>
          <w:b/>
          <w:i/>
          <w:noProof/>
          <w:sz w:val="28"/>
        </w:rPr>
      </w:pPr>
      <w:r w:rsidRPr="002A4796">
        <w:rPr>
          <w:rFonts w:eastAsia="MS Mincho" w:cs="Arial"/>
          <w:b/>
          <w:bCs/>
          <w:sz w:val="24"/>
          <w:szCs w:val="24"/>
          <w:lang w:val="en-US"/>
        </w:rPr>
        <w:t>3GPP TSG-RAN WG2 Meeting #11</w:t>
      </w:r>
      <w:r>
        <w:rPr>
          <w:rFonts w:eastAsia="MS Mincho" w:cs="Arial"/>
          <w:b/>
          <w:bCs/>
          <w:sz w:val="24"/>
          <w:szCs w:val="24"/>
          <w:lang w:val="en-US"/>
        </w:rPr>
        <w:t>3</w:t>
      </w:r>
      <w:r w:rsidRPr="002A4796">
        <w:rPr>
          <w:rFonts w:eastAsia="MS Mincho" w:cs="Arial"/>
          <w:b/>
          <w:bCs/>
          <w:sz w:val="24"/>
          <w:szCs w:val="24"/>
          <w:lang w:val="en-US"/>
        </w:rPr>
        <w:t xml:space="preserve"> electronic    </w:t>
      </w:r>
      <w:r w:rsidRPr="002A4796">
        <w:rPr>
          <w:rFonts w:eastAsia="MS Mincho" w:cs="Arial"/>
          <w:b/>
          <w:bCs/>
          <w:sz w:val="24"/>
          <w:szCs w:val="24"/>
          <w:lang w:val="en-US"/>
        </w:rPr>
        <w:tab/>
        <w:t xml:space="preserve">                             </w:t>
      </w:r>
      <w:r w:rsidRPr="002A4796">
        <w:rPr>
          <w:b/>
          <w:iCs/>
          <w:noProof/>
          <w:sz w:val="28"/>
        </w:rPr>
        <w:t xml:space="preserve"> </w:t>
      </w:r>
      <w:r w:rsidR="005613E4" w:rsidRPr="005613E4">
        <w:rPr>
          <w:b/>
          <w:iCs/>
          <w:noProof/>
          <w:sz w:val="24"/>
          <w:szCs w:val="18"/>
        </w:rPr>
        <w:t>R2-2100702</w:t>
      </w:r>
    </w:p>
    <w:p w14:paraId="66D7E8BC" w14:textId="77777777" w:rsidR="00622327" w:rsidRPr="00220E58" w:rsidRDefault="00622327" w:rsidP="00622327">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 xml:space="preserve">Online, </w:t>
      </w:r>
      <w:r w:rsidRPr="00484C80">
        <w:rPr>
          <w:rFonts w:ascii="Arial" w:eastAsia="宋体" w:hAnsi="Arial" w:cs="Arial"/>
          <w:b/>
          <w:bCs/>
          <w:sz w:val="24"/>
          <w:lang w:val="de-DE" w:eastAsia="zh-CN"/>
        </w:rPr>
        <w:t xml:space="preserve">Jan </w:t>
      </w:r>
      <w:r>
        <w:rPr>
          <w:rFonts w:ascii="Arial" w:eastAsia="宋体" w:hAnsi="Arial" w:cs="Arial"/>
          <w:b/>
          <w:bCs/>
          <w:sz w:val="24"/>
          <w:lang w:val="de-DE" w:eastAsia="zh-CN"/>
        </w:rPr>
        <w:t>25</w:t>
      </w:r>
      <w:r w:rsidRPr="00484C80">
        <w:rPr>
          <w:rFonts w:ascii="Arial" w:eastAsia="宋体" w:hAnsi="Arial" w:cs="Arial"/>
          <w:b/>
          <w:bCs/>
          <w:sz w:val="24"/>
          <w:vertAlign w:val="superscript"/>
          <w:lang w:val="de-DE" w:eastAsia="zh-CN"/>
        </w:rPr>
        <w:t xml:space="preserve"> </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xml:space="preserve"> - </w:t>
      </w:r>
      <w:r w:rsidRPr="00931230">
        <w:rPr>
          <w:rFonts w:ascii="Arial" w:eastAsia="宋体" w:hAnsi="Arial" w:cs="Arial"/>
          <w:b/>
          <w:bCs/>
          <w:sz w:val="24"/>
          <w:lang w:val="de-DE" w:eastAsia="zh-CN"/>
        </w:rPr>
        <w:t xml:space="preserve">Feb </w:t>
      </w:r>
      <w:r>
        <w:rPr>
          <w:rFonts w:ascii="Arial" w:eastAsia="宋体" w:hAnsi="Arial" w:cs="Arial"/>
          <w:b/>
          <w:bCs/>
          <w:sz w:val="24"/>
          <w:lang w:val="de-DE" w:eastAsia="zh-CN"/>
        </w:rPr>
        <w:t>5</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w:t>
      </w:r>
      <w:r>
        <w:rPr>
          <w:rFonts w:ascii="Arial" w:eastAsia="宋体" w:hAnsi="Arial" w:cs="Arial"/>
          <w:b/>
          <w:bCs/>
          <w:sz w:val="24"/>
          <w:lang w:val="de-DE" w:eastAsia="zh-CN"/>
        </w:rPr>
        <w:t>1</w:t>
      </w:r>
    </w:p>
    <w:p w14:paraId="345928A4" w14:textId="77777777" w:rsidR="00177958" w:rsidRPr="00622327" w:rsidRDefault="00177958" w:rsidP="00C11254">
      <w:pPr>
        <w:pStyle w:val="a4"/>
        <w:rPr>
          <w:rFonts w:eastAsia="宋体" w:cs="Arial"/>
          <w:bCs/>
          <w:sz w:val="22"/>
          <w:szCs w:val="22"/>
          <w:lang w:eastAsia="zh-CN"/>
        </w:rPr>
      </w:pPr>
    </w:p>
    <w:p w14:paraId="5B78EB9A" w14:textId="561DEA0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4E1B13">
        <w:rPr>
          <w:rFonts w:cs="Arial"/>
          <w:sz w:val="22"/>
          <w:szCs w:val="22"/>
        </w:rPr>
        <w:t>3.2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255DB0D9"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BE4AC4" w:rsidRPr="00BE4AC4">
        <w:rPr>
          <w:rFonts w:cs="Arial"/>
          <w:sz w:val="22"/>
          <w:szCs w:val="22"/>
        </w:rPr>
        <w:t>Discussion on</w:t>
      </w:r>
      <w:r w:rsidR="004E1B13">
        <w:rPr>
          <w:rFonts w:cs="Arial"/>
          <w:sz w:val="22"/>
          <w:szCs w:val="22"/>
        </w:rPr>
        <w:t xml:space="preserve"> logged MDT enhancements</w:t>
      </w:r>
      <w:r w:rsidR="00CA3886">
        <w:rPr>
          <w:rFonts w:cs="Arial"/>
          <w:sz w:val="22"/>
          <w:szCs w:val="22"/>
        </w:rPr>
        <w:t xml:space="preserve"> </w:t>
      </w:r>
      <w:r w:rsidR="00A07179">
        <w:rPr>
          <w:rFonts w:cs="Arial"/>
          <w:sz w:val="22"/>
          <w:szCs w:val="22"/>
        </w:rPr>
        <w:t>in EN-DC</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5E16D049" w14:textId="05E29F46" w:rsidR="00254432" w:rsidRDefault="00E14396" w:rsidP="00254432">
      <w:pPr>
        <w:pStyle w:val="a0"/>
        <w:spacing w:before="120"/>
        <w:rPr>
          <w:rFonts w:eastAsia="宋体"/>
          <w:lang w:val="en-GB" w:eastAsia="zh-CN"/>
        </w:rPr>
      </w:pPr>
      <w:r>
        <w:rPr>
          <w:rFonts w:eastAsia="宋体"/>
          <w:lang w:val="en-GB" w:eastAsia="zh-CN"/>
        </w:rPr>
        <w:t xml:space="preserve">In Rel-16, immediate MDT is supported for EN-DC scenario, whereas logged MDT is only available for SA. </w:t>
      </w:r>
      <w:r>
        <w:rPr>
          <w:rFonts w:eastAsia="宋体" w:hint="eastAsia"/>
          <w:lang w:val="en-GB" w:eastAsia="zh-CN"/>
        </w:rPr>
        <w:t>C</w:t>
      </w:r>
      <w:r>
        <w:rPr>
          <w:rFonts w:eastAsia="宋体"/>
          <w:lang w:val="en-GB" w:eastAsia="zh-CN"/>
        </w:rPr>
        <w:t xml:space="preserve">ompanies </w:t>
      </w:r>
      <w:r w:rsidR="00DF6C1E">
        <w:rPr>
          <w:rFonts w:eastAsia="宋体" w:hint="eastAsia"/>
          <w:lang w:val="en-GB" w:eastAsia="zh-CN"/>
        </w:rPr>
        <w:t>pro</w:t>
      </w:r>
      <w:r w:rsidR="00DF6C1E">
        <w:rPr>
          <w:rFonts w:eastAsia="宋体"/>
          <w:lang w:val="en-GB" w:eastAsia="zh-CN"/>
        </w:rPr>
        <w:t xml:space="preserve">posed different solutions to deal with the restriction on logged MDT configuration, </w:t>
      </w:r>
      <w:r w:rsidR="009355BF">
        <w:rPr>
          <w:rFonts w:eastAsia="宋体" w:hint="eastAsia"/>
          <w:lang w:val="en-GB" w:eastAsia="zh-CN"/>
        </w:rPr>
        <w:t>the</w:t>
      </w:r>
      <w:r w:rsidR="009355BF">
        <w:rPr>
          <w:rFonts w:eastAsia="宋体"/>
          <w:lang w:val="en-GB" w:eastAsia="zh-CN"/>
        </w:rPr>
        <w:t xml:space="preserve"> detailed discussions can be found in</w:t>
      </w:r>
      <w:r w:rsidR="00DF6C1E">
        <w:rPr>
          <w:rFonts w:eastAsia="宋体"/>
          <w:lang w:val="en-GB" w:eastAsia="zh-CN"/>
        </w:rPr>
        <w:t xml:space="preserve"> [1]</w:t>
      </w:r>
      <w:r w:rsidR="009355BF">
        <w:rPr>
          <w:rFonts w:eastAsia="宋体"/>
          <w:lang w:val="en-GB" w:eastAsia="zh-CN"/>
        </w:rPr>
        <w:t>, following are the four options provided by different proponents: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0696" w:rsidRPr="00694DA3" w14:paraId="2C19A282" w14:textId="77777777" w:rsidTr="00B808D5">
        <w:tc>
          <w:tcPr>
            <w:tcW w:w="9060" w:type="dxa"/>
            <w:shd w:val="clear" w:color="auto" w:fill="auto"/>
          </w:tcPr>
          <w:p w14:paraId="264B7AD1" w14:textId="77777777" w:rsidR="001F3C57" w:rsidRDefault="001F3C57" w:rsidP="00B42E16">
            <w:pPr>
              <w:pStyle w:val="a0"/>
              <w:spacing w:before="120"/>
              <w:rPr>
                <w:rFonts w:eastAsia="宋体"/>
                <w:lang w:val="en-GB" w:eastAsia="zh-CN"/>
              </w:rPr>
            </w:pPr>
            <w:r w:rsidRPr="001F3C57">
              <w:rPr>
                <w:rFonts w:eastAsia="宋体"/>
                <w:lang w:val="en-GB" w:eastAsia="zh-CN"/>
              </w:rPr>
              <w:t>For EN-DC, choose one of the four directions:</w:t>
            </w:r>
            <w:r w:rsidRPr="00B42E16">
              <w:rPr>
                <w:rFonts w:eastAsia="宋体"/>
                <w:lang w:val="en-GB" w:eastAsia="zh-CN"/>
              </w:rPr>
              <w:t xml:space="preserve"> </w:t>
            </w:r>
          </w:p>
          <w:p w14:paraId="6F99DD6C" w14:textId="2577D66F" w:rsidR="00B42E16" w:rsidRPr="00B42E16" w:rsidRDefault="00B42E16" w:rsidP="00B42E16">
            <w:pPr>
              <w:pStyle w:val="a0"/>
              <w:spacing w:before="120"/>
              <w:rPr>
                <w:rFonts w:eastAsia="宋体"/>
                <w:lang w:val="en-GB" w:eastAsia="zh-CN"/>
              </w:rPr>
            </w:pPr>
            <w:r w:rsidRPr="00B42E16">
              <w:rPr>
                <w:rFonts w:eastAsia="宋体"/>
                <w:lang w:val="en-GB" w:eastAsia="zh-CN"/>
              </w:rPr>
              <w:t xml:space="preserve">(1) </w:t>
            </w:r>
            <w:r w:rsidR="008E2E11">
              <w:rPr>
                <w:rFonts w:eastAsia="宋体"/>
                <w:lang w:val="en-GB" w:eastAsia="zh-CN"/>
              </w:rPr>
              <w:t xml:space="preserve">Option 1: </w:t>
            </w:r>
            <w:r w:rsidRPr="00B42E16">
              <w:rPr>
                <w:rFonts w:eastAsia="宋体"/>
                <w:lang w:val="en-GB" w:eastAsia="zh-CN"/>
              </w:rPr>
              <w:t xml:space="preserve">LTE and NR logged MDT configurations are independent, and UE performs logging based on the logged MDT configuration of the same RAT it camps. </w:t>
            </w:r>
          </w:p>
          <w:p w14:paraId="7CD05C7C" w14:textId="4E21B614" w:rsidR="00B42E16" w:rsidRPr="00B42E16" w:rsidRDefault="00B42E16" w:rsidP="00B42E16">
            <w:pPr>
              <w:pStyle w:val="a0"/>
              <w:spacing w:before="120"/>
              <w:rPr>
                <w:rFonts w:eastAsia="宋体"/>
                <w:lang w:val="en-GB" w:eastAsia="zh-CN"/>
              </w:rPr>
            </w:pPr>
            <w:r w:rsidRPr="00B42E16">
              <w:rPr>
                <w:rFonts w:eastAsia="宋体"/>
                <w:lang w:val="en-GB" w:eastAsia="zh-CN"/>
              </w:rPr>
              <w:t>(2)</w:t>
            </w:r>
            <w:r w:rsidR="008E2E11">
              <w:rPr>
                <w:rFonts w:eastAsia="宋体"/>
                <w:lang w:val="en-GB" w:eastAsia="zh-CN"/>
              </w:rPr>
              <w:t xml:space="preserve"> Option </w:t>
            </w:r>
            <w:r w:rsidR="008E2E11">
              <w:rPr>
                <w:rFonts w:eastAsia="宋体" w:hint="eastAsia"/>
                <w:lang w:val="en-GB" w:eastAsia="zh-CN"/>
              </w:rPr>
              <w:t>2</w:t>
            </w:r>
            <w:r w:rsidR="008E2E11">
              <w:rPr>
                <w:rFonts w:eastAsia="宋体"/>
                <w:lang w:val="en-GB" w:eastAsia="zh-CN"/>
              </w:rPr>
              <w:t xml:space="preserve">: </w:t>
            </w:r>
            <w:r w:rsidRPr="00B42E16">
              <w:rPr>
                <w:rFonts w:eastAsia="宋体"/>
                <w:lang w:val="en-GB" w:eastAsia="zh-CN"/>
              </w:rPr>
              <w:t xml:space="preserve"> In EN-DC where UE cannot camp on NR cells, UE logs the NR measurements based on network configurations. </w:t>
            </w:r>
          </w:p>
          <w:p w14:paraId="607902BF" w14:textId="4F156188" w:rsidR="00B42E16" w:rsidRPr="00B42E16" w:rsidRDefault="00B42E16" w:rsidP="00B42E16">
            <w:pPr>
              <w:pStyle w:val="a0"/>
              <w:spacing w:before="120"/>
              <w:rPr>
                <w:rFonts w:eastAsia="宋体"/>
                <w:lang w:val="en-GB" w:eastAsia="zh-CN"/>
              </w:rPr>
            </w:pPr>
            <w:r w:rsidRPr="00B42E16">
              <w:rPr>
                <w:rFonts w:eastAsia="宋体"/>
                <w:lang w:val="en-GB" w:eastAsia="zh-CN"/>
              </w:rPr>
              <w:t>(3)</w:t>
            </w:r>
            <w:r w:rsidR="008E2E11">
              <w:rPr>
                <w:rFonts w:eastAsia="宋体"/>
                <w:lang w:val="en-GB" w:eastAsia="zh-CN"/>
              </w:rPr>
              <w:t xml:space="preserve"> Option </w:t>
            </w:r>
            <w:r w:rsidR="008E2E11">
              <w:rPr>
                <w:rFonts w:eastAsia="宋体" w:hint="eastAsia"/>
                <w:lang w:val="en-GB" w:eastAsia="zh-CN"/>
              </w:rPr>
              <w:t>3</w:t>
            </w:r>
            <w:r w:rsidR="008E2E11">
              <w:rPr>
                <w:rFonts w:eastAsia="宋体"/>
                <w:lang w:val="en-GB" w:eastAsia="zh-CN"/>
              </w:rPr>
              <w:t xml:space="preserve">: </w:t>
            </w:r>
            <w:r w:rsidRPr="00B42E16">
              <w:rPr>
                <w:rFonts w:eastAsia="宋体"/>
                <w:lang w:val="en-GB" w:eastAsia="zh-CN"/>
              </w:rPr>
              <w:t xml:space="preserve"> No need to introduce SN configuration for logged MDT. R17 MRDC </w:t>
            </w:r>
            <w:proofErr w:type="spellStart"/>
            <w:r w:rsidRPr="00B42E16">
              <w:rPr>
                <w:rFonts w:eastAsia="宋体"/>
                <w:lang w:val="en-GB" w:eastAsia="zh-CN"/>
              </w:rPr>
              <w:t>enh</w:t>
            </w:r>
            <w:proofErr w:type="spellEnd"/>
            <w:r w:rsidRPr="00B42E16">
              <w:rPr>
                <w:rFonts w:eastAsia="宋体"/>
                <w:lang w:val="en-GB" w:eastAsia="zh-CN"/>
              </w:rPr>
              <w:t xml:space="preserve"> covers SN configuration </w:t>
            </w:r>
            <w:proofErr w:type="spellStart"/>
            <w:r w:rsidRPr="00B42E16">
              <w:rPr>
                <w:rFonts w:eastAsia="宋体"/>
                <w:lang w:val="en-GB" w:eastAsia="zh-CN"/>
              </w:rPr>
              <w:t>fo</w:t>
            </w:r>
            <w:proofErr w:type="spellEnd"/>
            <w:r w:rsidRPr="00B42E16">
              <w:rPr>
                <w:rFonts w:eastAsia="宋体"/>
                <w:lang w:val="en-GB" w:eastAsia="zh-CN"/>
              </w:rPr>
              <w:t xml:space="preserve"> early measurements on non-camping frequencies.</w:t>
            </w:r>
          </w:p>
          <w:p w14:paraId="366A6E63" w14:textId="273C38F0" w:rsidR="00E926B6" w:rsidRPr="00D31E0D" w:rsidRDefault="00B42E16" w:rsidP="00D31E0D">
            <w:pPr>
              <w:pStyle w:val="a0"/>
              <w:spacing w:before="120"/>
              <w:rPr>
                <w:rFonts w:eastAsia="宋体"/>
                <w:lang w:val="en-GB" w:eastAsia="zh-CN"/>
              </w:rPr>
            </w:pPr>
            <w:r w:rsidRPr="00B42E16">
              <w:rPr>
                <w:rFonts w:eastAsia="宋体"/>
                <w:lang w:val="en-GB" w:eastAsia="zh-CN"/>
              </w:rPr>
              <w:t xml:space="preserve">(4) </w:t>
            </w:r>
            <w:r w:rsidR="008E2E11">
              <w:rPr>
                <w:rFonts w:eastAsia="宋体"/>
                <w:lang w:val="en-GB" w:eastAsia="zh-CN"/>
              </w:rPr>
              <w:t xml:space="preserve">Option </w:t>
            </w:r>
            <w:r w:rsidR="008E2E11">
              <w:rPr>
                <w:rFonts w:eastAsia="宋体" w:hint="eastAsia"/>
                <w:lang w:val="en-GB" w:eastAsia="zh-CN"/>
              </w:rPr>
              <w:t>4</w:t>
            </w:r>
            <w:r w:rsidR="008E2E11">
              <w:rPr>
                <w:rFonts w:eastAsia="宋体"/>
                <w:lang w:val="en-GB" w:eastAsia="zh-CN"/>
              </w:rPr>
              <w:t xml:space="preserve">: </w:t>
            </w:r>
            <w:r w:rsidRPr="00B42E16">
              <w:rPr>
                <w:rFonts w:eastAsia="宋体"/>
                <w:lang w:val="en-GB" w:eastAsia="zh-CN"/>
              </w:rPr>
              <w:t xml:space="preserve">Enhanced </w:t>
            </w:r>
            <w:proofErr w:type="spellStart"/>
            <w:r w:rsidRPr="00B42E16">
              <w:rPr>
                <w:rFonts w:eastAsia="宋体"/>
                <w:lang w:val="en-GB" w:eastAsia="zh-CN"/>
              </w:rPr>
              <w:t>areaConfiguration</w:t>
            </w:r>
            <w:proofErr w:type="spellEnd"/>
            <w:r w:rsidRPr="00B42E16">
              <w:rPr>
                <w:rFonts w:eastAsia="宋体"/>
                <w:lang w:val="en-GB" w:eastAsia="zh-CN"/>
              </w:rPr>
              <w:t xml:space="preserve"> wherein a list of </w:t>
            </w:r>
            <w:proofErr w:type="spellStart"/>
            <w:r w:rsidRPr="00B42E16">
              <w:rPr>
                <w:rFonts w:eastAsia="宋体"/>
                <w:lang w:val="en-GB" w:eastAsia="zh-CN"/>
              </w:rPr>
              <w:t>areaConfig</w:t>
            </w:r>
            <w:proofErr w:type="spellEnd"/>
            <w:r w:rsidRPr="00B42E16">
              <w:rPr>
                <w:rFonts w:eastAsia="宋体"/>
                <w:lang w:val="en-GB" w:eastAsia="zh-CN"/>
              </w:rPr>
              <w:t xml:space="preserve"> could be provided to the UE wherein one list is associated to LTE and the other is associated is NR.</w:t>
            </w:r>
          </w:p>
        </w:tc>
      </w:tr>
    </w:tbl>
    <w:p w14:paraId="20B9D3C8" w14:textId="09290648" w:rsidR="00810696" w:rsidRPr="00810696" w:rsidRDefault="005465DF" w:rsidP="00254432">
      <w:pPr>
        <w:pStyle w:val="a0"/>
        <w:spacing w:before="120"/>
        <w:rPr>
          <w:rFonts w:eastAsia="宋体"/>
          <w:lang w:eastAsia="zh-CN"/>
        </w:rPr>
      </w:pPr>
      <w:r>
        <w:rPr>
          <w:rFonts w:eastAsia="宋体"/>
          <w:lang w:val="en-GB" w:eastAsia="zh-CN"/>
        </w:rPr>
        <w:t>In this contribution</w:t>
      </w:r>
      <w:r w:rsidR="00B808D5">
        <w:rPr>
          <w:rFonts w:eastAsia="宋体"/>
          <w:lang w:val="en-GB" w:eastAsia="zh-CN"/>
        </w:rPr>
        <w:t xml:space="preserve">, </w:t>
      </w:r>
      <w:r w:rsidR="00B808D5" w:rsidRPr="00254432">
        <w:rPr>
          <w:rFonts w:eastAsia="宋体"/>
          <w:lang w:val="en-GB" w:eastAsia="zh-CN"/>
        </w:rPr>
        <w:t xml:space="preserve">we would like to </w:t>
      </w:r>
      <w:proofErr w:type="spellStart"/>
      <w:r w:rsidR="00D31E0D">
        <w:rPr>
          <w:rFonts w:eastAsia="宋体" w:hint="eastAsia"/>
          <w:lang w:val="en-GB" w:eastAsia="zh-CN"/>
        </w:rPr>
        <w:t>ana</w:t>
      </w:r>
      <w:r w:rsidR="00D31E0D">
        <w:rPr>
          <w:rFonts w:eastAsia="宋体"/>
          <w:lang w:val="en-GB" w:eastAsia="zh-CN"/>
        </w:rPr>
        <w:t>ly</w:t>
      </w:r>
      <w:r w:rsidR="00CD00EB">
        <w:rPr>
          <w:rFonts w:eastAsia="宋体"/>
          <w:lang w:val="en-GB" w:eastAsia="zh-CN"/>
        </w:rPr>
        <w:t>z</w:t>
      </w:r>
      <w:r w:rsidR="00D31E0D">
        <w:rPr>
          <w:rFonts w:eastAsia="宋体"/>
          <w:lang w:val="en-GB" w:eastAsia="zh-CN"/>
        </w:rPr>
        <w:t>e</w:t>
      </w:r>
      <w:proofErr w:type="spellEnd"/>
      <w:r w:rsidR="00D31E0D">
        <w:rPr>
          <w:rFonts w:eastAsia="宋体"/>
          <w:lang w:val="en-GB" w:eastAsia="zh-CN"/>
        </w:rPr>
        <w:t xml:space="preserve"> the pros and cons of the above solutions</w:t>
      </w:r>
      <w:r w:rsidR="00011910">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05D64EC6" w14:textId="7031549B" w:rsidR="00B00654" w:rsidRDefault="003D32C2" w:rsidP="00984A9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C</w:t>
      </w:r>
      <w:r w:rsidR="00984A94">
        <w:rPr>
          <w:rFonts w:ascii="Times New Roman" w:eastAsia="等线" w:hAnsi="Times New Roman"/>
          <w:b w:val="0"/>
          <w:bCs w:val="0"/>
          <w:lang w:val="en-US" w:eastAsia="zh-CN"/>
        </w:rPr>
        <w:t>urrently only</w:t>
      </w:r>
      <w:r w:rsidR="00984A94" w:rsidRPr="00E32691">
        <w:rPr>
          <w:rFonts w:ascii="Times New Roman" w:eastAsia="等线" w:hAnsi="Times New Roman"/>
          <w:b w:val="0"/>
          <w:bCs w:val="0"/>
          <w:lang w:val="en-US" w:eastAsia="zh-CN"/>
        </w:rPr>
        <w:t xml:space="preserve"> a single logged measurement configuration </w:t>
      </w:r>
      <w:r w:rsidR="00984A94">
        <w:rPr>
          <w:rFonts w:ascii="Times New Roman" w:eastAsia="等线" w:hAnsi="Times New Roman"/>
          <w:b w:val="0"/>
          <w:bCs w:val="0"/>
          <w:lang w:val="en-US" w:eastAsia="zh-CN"/>
        </w:rPr>
        <w:t>can be</w:t>
      </w:r>
      <w:r w:rsidR="00984A94" w:rsidRPr="00E32691">
        <w:rPr>
          <w:rFonts w:ascii="Times New Roman" w:eastAsia="等线" w:hAnsi="Times New Roman"/>
          <w:b w:val="0"/>
          <w:bCs w:val="0"/>
          <w:lang w:val="en-US" w:eastAsia="zh-CN"/>
        </w:rPr>
        <w:t xml:space="preserve"> supported</w:t>
      </w:r>
      <w:r>
        <w:rPr>
          <w:rFonts w:ascii="Times New Roman" w:eastAsia="等线" w:hAnsi="Times New Roman"/>
          <w:b w:val="0"/>
          <w:bCs w:val="0"/>
          <w:lang w:val="en-US" w:eastAsia="zh-CN"/>
        </w:rPr>
        <w:t>, i</w:t>
      </w:r>
      <w:r w:rsidR="00984A94">
        <w:rPr>
          <w:rFonts w:ascii="Times New Roman" w:eastAsia="等线" w:hAnsi="Times New Roman"/>
          <w:b w:val="0"/>
          <w:bCs w:val="0"/>
          <w:lang w:val="en-US" w:eastAsia="zh-CN"/>
        </w:rPr>
        <w:t>t stands the possibility that</w:t>
      </w:r>
      <w:r w:rsidR="00984A94" w:rsidRPr="00E32691">
        <w:rPr>
          <w:rFonts w:ascii="Times New Roman" w:eastAsia="等线" w:hAnsi="Times New Roman"/>
          <w:b w:val="0"/>
          <w:bCs w:val="0"/>
          <w:lang w:val="en-US" w:eastAsia="zh-CN"/>
        </w:rPr>
        <w:t xml:space="preserve"> either </w:t>
      </w:r>
      <w:r w:rsidR="00984A94">
        <w:rPr>
          <w:rFonts w:ascii="Times New Roman" w:eastAsia="等线" w:hAnsi="Times New Roman"/>
          <w:b w:val="0"/>
          <w:bCs w:val="0"/>
          <w:lang w:val="en-US" w:eastAsia="zh-CN"/>
        </w:rPr>
        <w:t xml:space="preserve">some </w:t>
      </w:r>
      <w:r w:rsidR="00984A94" w:rsidRPr="00E32691">
        <w:rPr>
          <w:rFonts w:ascii="Times New Roman" w:eastAsia="等线" w:hAnsi="Times New Roman"/>
          <w:b w:val="0"/>
          <w:bCs w:val="0"/>
          <w:lang w:val="en-US" w:eastAsia="zh-CN"/>
        </w:rPr>
        <w:t xml:space="preserve">NR- or LTE-specific measurements are not recorded by the UE, which in turn decreases the optimization efficiency of </w:t>
      </w:r>
      <w:r w:rsidR="00984A94">
        <w:rPr>
          <w:rFonts w:ascii="Times New Roman" w:eastAsia="等线" w:hAnsi="Times New Roman"/>
          <w:b w:val="0"/>
          <w:bCs w:val="0"/>
          <w:lang w:val="en-US" w:eastAsia="zh-CN"/>
        </w:rPr>
        <w:t xml:space="preserve">the </w:t>
      </w:r>
      <w:r w:rsidR="00984A94" w:rsidRPr="00E32691">
        <w:rPr>
          <w:rFonts w:ascii="Times New Roman" w:eastAsia="等线" w:hAnsi="Times New Roman"/>
          <w:b w:val="0"/>
          <w:bCs w:val="0"/>
          <w:lang w:val="en-US" w:eastAsia="zh-CN"/>
        </w:rPr>
        <w:t>network</w:t>
      </w:r>
      <w:r w:rsidR="00984A94">
        <w:rPr>
          <w:rFonts w:ascii="Times New Roman" w:eastAsia="等线" w:hAnsi="Times New Roman"/>
          <w:b w:val="0"/>
          <w:bCs w:val="0"/>
          <w:lang w:val="en-US" w:eastAsia="zh-CN"/>
        </w:rPr>
        <w:t xml:space="preserve">. </w:t>
      </w:r>
      <w:r w:rsidR="00CD00EB">
        <w:rPr>
          <w:rFonts w:ascii="Times New Roman" w:eastAsia="等线" w:hAnsi="Times New Roman"/>
          <w:b w:val="0"/>
          <w:bCs w:val="0"/>
          <w:lang w:val="en-US" w:eastAsia="zh-CN"/>
        </w:rPr>
        <w:t>T</w:t>
      </w:r>
      <w:r w:rsidR="00DE2264">
        <w:rPr>
          <w:rFonts w:ascii="Times New Roman" w:eastAsia="等线" w:hAnsi="Times New Roman"/>
          <w:b w:val="0"/>
          <w:bCs w:val="0"/>
          <w:lang w:val="en-US" w:eastAsia="zh-CN"/>
        </w:rPr>
        <w:t xml:space="preserve">o support logged MDT in </w:t>
      </w:r>
      <w:r w:rsidR="00CD00EB">
        <w:rPr>
          <w:rFonts w:ascii="Times New Roman" w:eastAsia="等线" w:hAnsi="Times New Roman"/>
          <w:b w:val="0"/>
          <w:bCs w:val="0"/>
          <w:lang w:val="en-US" w:eastAsia="zh-CN"/>
        </w:rPr>
        <w:t>EN</w:t>
      </w:r>
      <w:r w:rsidR="00DE2264">
        <w:rPr>
          <w:rFonts w:ascii="Times New Roman" w:eastAsia="等线" w:hAnsi="Times New Roman"/>
          <w:b w:val="0"/>
          <w:bCs w:val="0"/>
          <w:lang w:val="en-US" w:eastAsia="zh-CN"/>
        </w:rPr>
        <w:t>-DC, four options are proposed.</w:t>
      </w:r>
    </w:p>
    <w:p w14:paraId="715D6B1B" w14:textId="0006E926" w:rsidR="00984A94" w:rsidRDefault="002A183D" w:rsidP="00984A9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Option 1 </w:t>
      </w:r>
      <w:r w:rsidR="00984A94">
        <w:rPr>
          <w:rFonts w:ascii="Times New Roman" w:eastAsia="等线" w:hAnsi="Times New Roman"/>
          <w:b w:val="0"/>
          <w:bCs w:val="0"/>
          <w:lang w:val="en-US" w:eastAsia="zh-CN"/>
        </w:rPr>
        <w:t>break</w:t>
      </w:r>
      <w:r w:rsidR="008E2E11">
        <w:rPr>
          <w:rFonts w:ascii="Times New Roman" w:eastAsia="等线" w:hAnsi="Times New Roman" w:hint="eastAsia"/>
          <w:b w:val="0"/>
          <w:bCs w:val="0"/>
          <w:lang w:val="en-US" w:eastAsia="zh-CN"/>
        </w:rPr>
        <w:t>s</w:t>
      </w:r>
      <w:r w:rsidR="00984A94">
        <w:rPr>
          <w:rFonts w:ascii="Times New Roman" w:eastAsia="等线" w:hAnsi="Times New Roman"/>
          <w:b w:val="0"/>
          <w:bCs w:val="0"/>
          <w:lang w:val="en-US" w:eastAsia="zh-CN"/>
        </w:rPr>
        <w:t xml:space="preserve"> the principle that </w:t>
      </w:r>
      <w:r w:rsidR="00F85423">
        <w:rPr>
          <w:rFonts w:ascii="Times New Roman" w:eastAsia="等线" w:hAnsi="Times New Roman"/>
          <w:b w:val="0"/>
          <w:bCs w:val="0"/>
          <w:lang w:val="en-US" w:eastAsia="zh-CN"/>
        </w:rPr>
        <w:t>‘</w:t>
      </w:r>
      <w:r w:rsidR="00984A94">
        <w:rPr>
          <w:rFonts w:ascii="Times New Roman" w:eastAsia="等线" w:hAnsi="Times New Roman"/>
          <w:b w:val="0"/>
          <w:bCs w:val="0"/>
          <w:lang w:val="en-US" w:eastAsia="zh-CN"/>
        </w:rPr>
        <w:t>UE maintains one logged configuration at most</w:t>
      </w:r>
      <w:r w:rsidR="00F85423">
        <w:rPr>
          <w:rFonts w:ascii="Times New Roman" w:eastAsia="等线" w:hAnsi="Times New Roman"/>
          <w:b w:val="0"/>
          <w:bCs w:val="0"/>
          <w:lang w:val="en-US" w:eastAsia="zh-CN"/>
        </w:rPr>
        <w:t>’</w:t>
      </w:r>
      <w:r w:rsidR="00984A94">
        <w:rPr>
          <w:rFonts w:ascii="Times New Roman" w:eastAsia="等线" w:hAnsi="Times New Roman"/>
          <w:b w:val="0"/>
          <w:bCs w:val="0"/>
          <w:lang w:val="en-US" w:eastAsia="zh-CN"/>
        </w:rPr>
        <w:t xml:space="preserve"> in MR-DC cases</w:t>
      </w:r>
      <w:r w:rsidR="00B425A7">
        <w:rPr>
          <w:rFonts w:ascii="Times New Roman" w:eastAsia="等线" w:hAnsi="Times New Roman"/>
          <w:b w:val="0"/>
          <w:bCs w:val="0"/>
          <w:lang w:val="en-US" w:eastAsia="zh-CN"/>
        </w:rPr>
        <w:t>,</w:t>
      </w:r>
      <w:r w:rsidR="00984A94">
        <w:rPr>
          <w:rFonts w:ascii="Times New Roman" w:eastAsia="等线" w:hAnsi="Times New Roman"/>
          <w:b w:val="0"/>
          <w:bCs w:val="0"/>
          <w:lang w:val="en-US" w:eastAsia="zh-CN"/>
        </w:rPr>
        <w:t xml:space="preserve"> UE is required to maintain two sets of configurations simultaneously, as well as two types of logged reports. </w:t>
      </w:r>
      <w:r w:rsidR="004E0F44">
        <w:rPr>
          <w:rFonts w:ascii="Times New Roman" w:eastAsia="等线" w:hAnsi="Times New Roman"/>
          <w:b w:val="0"/>
          <w:bCs w:val="0"/>
          <w:lang w:val="en-US" w:eastAsia="zh-CN"/>
        </w:rPr>
        <w:t>This solution is indeed</w:t>
      </w:r>
      <w:r w:rsidR="00B425A7">
        <w:rPr>
          <w:rFonts w:ascii="Times New Roman" w:eastAsia="等线" w:hAnsi="Times New Roman"/>
          <w:b w:val="0"/>
          <w:bCs w:val="0"/>
          <w:lang w:val="en-US" w:eastAsia="zh-CN"/>
        </w:rPr>
        <w:t xml:space="preserve"> simple </w:t>
      </w:r>
      <w:r w:rsidR="004E0F44">
        <w:rPr>
          <w:rFonts w:ascii="Times New Roman" w:eastAsia="等线" w:hAnsi="Times New Roman"/>
          <w:b w:val="0"/>
          <w:bCs w:val="0"/>
          <w:lang w:val="en-US" w:eastAsia="zh-CN"/>
        </w:rPr>
        <w:t xml:space="preserve">from the perspective of NW, but </w:t>
      </w:r>
      <w:r w:rsidR="005B307F">
        <w:rPr>
          <w:rFonts w:ascii="Times New Roman" w:eastAsia="等线" w:hAnsi="Times New Roman"/>
          <w:b w:val="0"/>
          <w:bCs w:val="0"/>
          <w:lang w:val="en-US" w:eastAsia="zh-CN"/>
        </w:rPr>
        <w:t>is more</w:t>
      </w:r>
      <w:r w:rsidR="004E0F44">
        <w:rPr>
          <w:rFonts w:ascii="Times New Roman" w:eastAsia="等线" w:hAnsi="Times New Roman"/>
          <w:b w:val="0"/>
          <w:bCs w:val="0"/>
          <w:lang w:val="en-US" w:eastAsia="zh-CN"/>
        </w:rPr>
        <w:t xml:space="preserve"> </w:t>
      </w:r>
      <w:r w:rsidR="00C47260">
        <w:rPr>
          <w:rFonts w:ascii="Times New Roman" w:eastAsia="等线" w:hAnsi="Times New Roman"/>
          <w:b w:val="0"/>
          <w:bCs w:val="0"/>
          <w:lang w:val="en-US" w:eastAsia="zh-CN"/>
        </w:rPr>
        <w:t>demand</w:t>
      </w:r>
      <w:r w:rsidR="005B307F">
        <w:rPr>
          <w:rFonts w:ascii="Times New Roman" w:eastAsia="等线" w:hAnsi="Times New Roman"/>
          <w:b w:val="0"/>
          <w:bCs w:val="0"/>
          <w:lang w:val="en-US" w:eastAsia="zh-CN"/>
        </w:rPr>
        <w:t xml:space="preserve">ing for </w:t>
      </w:r>
      <w:r w:rsidR="00C47260">
        <w:rPr>
          <w:rFonts w:ascii="Times New Roman" w:eastAsia="等线" w:hAnsi="Times New Roman"/>
          <w:b w:val="0"/>
          <w:bCs w:val="0"/>
          <w:lang w:val="en-US" w:eastAsia="zh-CN"/>
        </w:rPr>
        <w:t>UE</w:t>
      </w:r>
      <w:r w:rsidR="005B307F">
        <w:rPr>
          <w:rFonts w:ascii="Times New Roman" w:eastAsia="等线" w:hAnsi="Times New Roman"/>
          <w:b w:val="0"/>
          <w:bCs w:val="0"/>
          <w:lang w:val="en-US" w:eastAsia="zh-CN"/>
        </w:rPr>
        <w:t>.</w:t>
      </w:r>
      <w:r w:rsidR="00C47260">
        <w:rPr>
          <w:rFonts w:ascii="Times New Roman" w:eastAsia="等线" w:hAnsi="Times New Roman"/>
          <w:b w:val="0"/>
          <w:bCs w:val="0"/>
          <w:lang w:val="en-US" w:eastAsia="zh-CN"/>
        </w:rPr>
        <w:t xml:space="preserve"> </w:t>
      </w:r>
      <w:r w:rsidR="005B307F">
        <w:rPr>
          <w:rFonts w:ascii="Times New Roman" w:eastAsia="等线" w:hAnsi="Times New Roman"/>
          <w:b w:val="0"/>
          <w:bCs w:val="0"/>
          <w:lang w:val="en-US" w:eastAsia="zh-CN"/>
        </w:rPr>
        <w:t>From our perspective, t</w:t>
      </w:r>
      <w:r w:rsidR="005B307F" w:rsidRPr="00BC6CEC">
        <w:rPr>
          <w:rFonts w:ascii="Times New Roman" w:eastAsia="等线" w:hAnsi="Times New Roman"/>
          <w:b w:val="0"/>
          <w:bCs w:val="0"/>
          <w:lang w:val="en-US" w:eastAsia="zh-CN"/>
        </w:rPr>
        <w:t>he support of two independent logged measurement configurations applies stringent requirements to UE regarding storage</w:t>
      </w:r>
      <w:r w:rsidR="005B307F">
        <w:rPr>
          <w:rFonts w:ascii="Times New Roman" w:eastAsia="等线" w:hAnsi="Times New Roman"/>
          <w:b w:val="0"/>
          <w:bCs w:val="0"/>
          <w:lang w:val="en-US" w:eastAsia="zh-CN"/>
        </w:rPr>
        <w:t>,</w:t>
      </w:r>
      <w:r w:rsidR="005B307F" w:rsidRPr="00BC6CEC">
        <w:rPr>
          <w:rFonts w:ascii="Times New Roman" w:eastAsia="等线" w:hAnsi="Times New Roman"/>
          <w:b w:val="0"/>
          <w:bCs w:val="0"/>
          <w:lang w:val="en-US" w:eastAsia="zh-CN"/>
        </w:rPr>
        <w:t xml:space="preserve"> power consumption.</w:t>
      </w:r>
      <w:r w:rsidR="00602C7A">
        <w:rPr>
          <w:rFonts w:ascii="Times New Roman" w:eastAsia="等线" w:hAnsi="Times New Roman"/>
          <w:b w:val="0"/>
          <w:bCs w:val="0"/>
          <w:lang w:val="en-US" w:eastAsia="zh-CN"/>
        </w:rPr>
        <w:t xml:space="preserve"> E</w:t>
      </w:r>
      <w:r w:rsidR="00984A94">
        <w:rPr>
          <w:rFonts w:ascii="Times New Roman" w:eastAsia="等线" w:hAnsi="Times New Roman"/>
          <w:b w:val="0"/>
          <w:bCs w:val="0"/>
          <w:lang w:val="en-US" w:eastAsia="zh-CN"/>
        </w:rPr>
        <w:t xml:space="preserve">ven though the mechanism can be further optimized to achieve some extent of power consumption, e.g., only to apply </w:t>
      </w:r>
      <w:r w:rsidR="00984A94" w:rsidRPr="00CC35EA">
        <w:rPr>
          <w:rFonts w:ascii="Times New Roman" w:eastAsia="等线" w:hAnsi="Times New Roman"/>
          <w:b w:val="0"/>
          <w:bCs w:val="0"/>
          <w:lang w:val="en-US" w:eastAsia="zh-CN"/>
        </w:rPr>
        <w:t>the configuration corresponding to the same RAT as the camping cell</w:t>
      </w:r>
      <w:r w:rsidR="00984A94">
        <w:rPr>
          <w:rFonts w:ascii="Times New Roman" w:eastAsia="等线" w:hAnsi="Times New Roman"/>
          <w:b w:val="0"/>
          <w:bCs w:val="0"/>
          <w:lang w:val="en-US" w:eastAsia="zh-CN"/>
        </w:rPr>
        <w:t xml:space="preserve">, the UE is of great complexity for configuring and logging operations. </w:t>
      </w:r>
      <w:r w:rsidR="00866C26">
        <w:rPr>
          <w:rFonts w:ascii="Times New Roman" w:eastAsia="等线" w:hAnsi="Times New Roman"/>
          <w:b w:val="0"/>
          <w:bCs w:val="0"/>
          <w:lang w:val="en-US" w:eastAsia="zh-CN"/>
        </w:rPr>
        <w:t>Also</w:t>
      </w:r>
      <w:r w:rsidR="00C57D90">
        <w:rPr>
          <w:rFonts w:ascii="Times New Roman" w:eastAsia="等线" w:hAnsi="Times New Roman"/>
          <w:b w:val="0"/>
          <w:bCs w:val="0"/>
          <w:lang w:val="en-US" w:eastAsia="zh-CN"/>
        </w:rPr>
        <w:t xml:space="preserve">, RAN2 needs to specify </w:t>
      </w:r>
      <w:r w:rsidR="00EA5274">
        <w:rPr>
          <w:rFonts w:ascii="Times New Roman" w:eastAsia="等线" w:hAnsi="Times New Roman" w:hint="eastAsia"/>
          <w:b w:val="0"/>
          <w:bCs w:val="0"/>
          <w:lang w:val="en-US" w:eastAsia="zh-CN"/>
        </w:rPr>
        <w:t>a</w:t>
      </w:r>
      <w:r w:rsidR="00EA5274">
        <w:rPr>
          <w:rFonts w:ascii="Times New Roman" w:eastAsia="等线" w:hAnsi="Times New Roman"/>
          <w:b w:val="0"/>
          <w:bCs w:val="0"/>
          <w:lang w:val="en-US" w:eastAsia="zh-CN"/>
        </w:rPr>
        <w:t xml:space="preserve"> </w:t>
      </w:r>
      <w:r w:rsidR="00C57D90">
        <w:rPr>
          <w:rFonts w:ascii="Times New Roman" w:eastAsia="等线" w:hAnsi="Times New Roman"/>
          <w:b w:val="0"/>
          <w:bCs w:val="0"/>
          <w:lang w:val="en-US" w:eastAsia="zh-CN"/>
        </w:rPr>
        <w:t>mechanism for SN RACH report retrieval so tha</w:t>
      </w:r>
      <w:r w:rsidR="00C57D90" w:rsidRPr="00F74195">
        <w:rPr>
          <w:rFonts w:ascii="Times New Roman" w:eastAsia="等线" w:hAnsi="Times New Roman"/>
          <w:b w:val="0"/>
          <w:bCs w:val="0"/>
          <w:lang w:val="en-US" w:eastAsia="zh-CN"/>
        </w:rPr>
        <w:t xml:space="preserve">t UE can </w:t>
      </w:r>
      <w:r w:rsidR="00EA5274">
        <w:rPr>
          <w:rFonts w:ascii="Times New Roman" w:eastAsia="等线" w:hAnsi="Times New Roman"/>
          <w:b w:val="0"/>
          <w:bCs w:val="0"/>
          <w:lang w:val="en-US" w:eastAsia="zh-CN"/>
        </w:rPr>
        <w:t>send</w:t>
      </w:r>
      <w:r w:rsidR="00FA5E40" w:rsidRPr="00F74195">
        <w:rPr>
          <w:rFonts w:ascii="Times New Roman" w:eastAsia="等线" w:hAnsi="Times New Roman"/>
          <w:b w:val="0"/>
          <w:bCs w:val="0"/>
          <w:lang w:val="en-US" w:eastAsia="zh-CN"/>
        </w:rPr>
        <w:t xml:space="preserve"> SN related report separately from MN.</w:t>
      </w:r>
    </w:p>
    <w:p w14:paraId="44FD3F41" w14:textId="550523AD" w:rsidR="00984A94" w:rsidRPr="00166EAB" w:rsidRDefault="00B23AA3" w:rsidP="00984A94">
      <w:pPr>
        <w:pStyle w:val="Observation"/>
        <w:numPr>
          <w:ilvl w:val="0"/>
          <w:numId w:val="9"/>
        </w:numPr>
        <w:ind w:left="1701" w:hanging="1701"/>
        <w:rPr>
          <w:rFonts w:ascii="Times New Roman" w:hAnsi="Times New Roman"/>
          <w:lang w:val="en-US"/>
        </w:rPr>
      </w:pPr>
      <w:bookmarkStart w:id="2" w:name="_Ref53761946"/>
      <w:r>
        <w:rPr>
          <w:rFonts w:ascii="Times New Roman" w:hAnsi="Times New Roman"/>
          <w:lang w:val="en-US"/>
        </w:rPr>
        <w:t xml:space="preserve">Option 1 </w:t>
      </w:r>
      <w:r w:rsidR="00984A94" w:rsidRPr="00995662">
        <w:rPr>
          <w:rFonts w:ascii="Times New Roman" w:hAnsi="Times New Roman"/>
          <w:lang w:val="en-US"/>
        </w:rPr>
        <w:t>applies stringent requirements to UE regarding storage</w:t>
      </w:r>
      <w:r w:rsidR="00984A94" w:rsidRPr="00166EAB">
        <w:rPr>
          <w:rFonts w:ascii="Times New Roman" w:eastAsia="等线" w:hAnsi="Times New Roman"/>
          <w:lang w:val="en-US" w:eastAsia="zh-CN"/>
        </w:rPr>
        <w:t>, power consumption, and UE complexity</w:t>
      </w:r>
      <w:bookmarkEnd w:id="2"/>
      <w:r w:rsidR="00BC0063">
        <w:rPr>
          <w:rFonts w:ascii="Times New Roman" w:hAnsi="Times New Roman"/>
          <w:lang w:val="en-US"/>
        </w:rPr>
        <w:t>,</w:t>
      </w:r>
      <w:r w:rsidR="00EA5274">
        <w:rPr>
          <w:rFonts w:ascii="Times New Roman" w:hAnsi="Times New Roman"/>
          <w:lang w:val="en-US"/>
        </w:rPr>
        <w:t xml:space="preserve"> </w:t>
      </w:r>
      <w:r w:rsidR="00280409">
        <w:rPr>
          <w:rFonts w:ascii="Times New Roman" w:hAnsi="Times New Roman"/>
          <w:lang w:val="en-US"/>
        </w:rPr>
        <w:t>besides, specification</w:t>
      </w:r>
      <w:r w:rsidR="0088172F">
        <w:rPr>
          <w:rFonts w:ascii="Times New Roman" w:hAnsi="Times New Roman"/>
          <w:lang w:val="en-US"/>
        </w:rPr>
        <w:t xml:space="preserve"> effort on the retrieval of </w:t>
      </w:r>
      <w:r w:rsidR="00EA5274" w:rsidRPr="00EA5274">
        <w:rPr>
          <w:rFonts w:ascii="Times New Roman" w:hAnsi="Times New Roman"/>
          <w:lang w:val="en-US"/>
        </w:rPr>
        <w:t xml:space="preserve">SN </w:t>
      </w:r>
      <w:r w:rsidR="0088172F">
        <w:rPr>
          <w:rFonts w:ascii="Times New Roman" w:hAnsi="Times New Roman"/>
          <w:lang w:val="en-US"/>
        </w:rPr>
        <w:t>RACH</w:t>
      </w:r>
      <w:r w:rsidR="00EA5274" w:rsidRPr="00EA5274">
        <w:rPr>
          <w:rFonts w:ascii="Times New Roman" w:hAnsi="Times New Roman"/>
          <w:lang w:val="en-US"/>
        </w:rPr>
        <w:t xml:space="preserve"> report is required</w:t>
      </w:r>
      <w:r w:rsidR="0088172F">
        <w:rPr>
          <w:rFonts w:ascii="Times New Roman" w:hAnsi="Times New Roman"/>
          <w:lang w:val="en-US"/>
        </w:rPr>
        <w:t>,</w:t>
      </w:r>
      <w:r w:rsidR="00EA5274" w:rsidRPr="00EA5274">
        <w:rPr>
          <w:rFonts w:ascii="Times New Roman" w:hAnsi="Times New Roman"/>
          <w:lang w:val="en-US"/>
        </w:rPr>
        <w:t xml:space="preserve"> </w:t>
      </w:r>
      <w:r w:rsidR="00BC0063">
        <w:rPr>
          <w:rFonts w:ascii="Times New Roman" w:hAnsi="Times New Roman"/>
          <w:lang w:val="en-US"/>
        </w:rPr>
        <w:t xml:space="preserve">but this solution is simple </w:t>
      </w:r>
      <w:r w:rsidR="00BC0063" w:rsidRPr="008B0CCE">
        <w:rPr>
          <w:rFonts w:ascii="Times New Roman" w:eastAsia="等线" w:hAnsi="Times New Roman"/>
          <w:lang w:val="en-US" w:eastAsia="zh-CN"/>
        </w:rPr>
        <w:t>from the perspective of NW</w:t>
      </w:r>
      <w:r w:rsidR="008B0CCE">
        <w:rPr>
          <w:rFonts w:ascii="Times New Roman" w:eastAsia="等线" w:hAnsi="Times New Roman"/>
          <w:lang w:val="en-US" w:eastAsia="zh-CN"/>
        </w:rPr>
        <w:t>.</w:t>
      </w:r>
    </w:p>
    <w:p w14:paraId="25D2FC16" w14:textId="749DB575" w:rsidR="00DE2264" w:rsidRDefault="00345E95" w:rsidP="00C50983">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O</w:t>
      </w:r>
      <w:r>
        <w:rPr>
          <w:rFonts w:ascii="Times New Roman" w:eastAsia="等线" w:hAnsi="Times New Roman"/>
          <w:b w:val="0"/>
          <w:bCs w:val="0"/>
          <w:lang w:val="en-US" w:eastAsia="zh-CN"/>
        </w:rPr>
        <w:t>ption 2 is proposed in the contribution [2]</w:t>
      </w:r>
      <w:r w:rsidR="00882968">
        <w:rPr>
          <w:rFonts w:ascii="Times New Roman" w:eastAsia="等线" w:hAnsi="Times New Roman"/>
          <w:b w:val="0"/>
          <w:bCs w:val="0"/>
          <w:lang w:val="en-US" w:eastAsia="zh-CN"/>
        </w:rPr>
        <w:t xml:space="preserve"> in case UE cannot camp on NR cells</w:t>
      </w:r>
      <w:r w:rsidR="00C46458" w:rsidRPr="00C46458">
        <w:rPr>
          <w:rFonts w:ascii="Times New Roman" w:eastAsia="等线" w:hAnsi="Times New Roman"/>
          <w:b w:val="0"/>
          <w:bCs w:val="0"/>
          <w:lang w:val="en-US" w:eastAsia="zh-CN"/>
        </w:rPr>
        <w:t xml:space="preserve"> </w:t>
      </w:r>
      <w:r w:rsidR="00C46458">
        <w:rPr>
          <w:rFonts w:ascii="Times New Roman" w:eastAsia="等线" w:hAnsi="Times New Roman"/>
          <w:b w:val="0"/>
          <w:bCs w:val="0"/>
          <w:lang w:val="en-US" w:eastAsia="zh-CN"/>
        </w:rPr>
        <w:t>of NSA network</w:t>
      </w:r>
      <w:r w:rsidR="00882968">
        <w:rPr>
          <w:rFonts w:ascii="Times New Roman" w:eastAsia="等线" w:hAnsi="Times New Roman"/>
          <w:b w:val="0"/>
          <w:bCs w:val="0"/>
          <w:lang w:val="en-US" w:eastAsia="zh-CN"/>
        </w:rPr>
        <w:t xml:space="preserve">. </w:t>
      </w:r>
      <w:r w:rsidR="00B740E0">
        <w:rPr>
          <w:rFonts w:ascii="Times New Roman" w:eastAsia="等线" w:hAnsi="Times New Roman"/>
          <w:b w:val="0"/>
          <w:bCs w:val="0"/>
          <w:lang w:val="en-US" w:eastAsia="zh-CN"/>
        </w:rPr>
        <w:t xml:space="preserve">According to the paper, </w:t>
      </w:r>
      <w:r w:rsidR="00B740E0" w:rsidRPr="00B740E0">
        <w:rPr>
          <w:rFonts w:ascii="Times New Roman" w:eastAsia="等线" w:hAnsi="Times New Roman"/>
          <w:b w:val="0"/>
          <w:bCs w:val="0"/>
          <w:lang w:val="en-US" w:eastAsia="zh-CN"/>
        </w:rPr>
        <w:t>MN can inform the UE to measure the NR cells in the logged MDT configuration from MN and the UE can measure the NR cells like the early measurement.</w:t>
      </w:r>
      <w:r w:rsidR="00767C04">
        <w:rPr>
          <w:rFonts w:ascii="Times New Roman" w:eastAsia="等线" w:hAnsi="Times New Roman"/>
          <w:b w:val="0"/>
          <w:bCs w:val="0"/>
          <w:lang w:val="en-US" w:eastAsia="zh-CN"/>
        </w:rPr>
        <w:t xml:space="preserve"> In our understanding, this means</w:t>
      </w:r>
      <w:r w:rsidR="001F4215">
        <w:rPr>
          <w:rFonts w:ascii="Times New Roman" w:eastAsia="等线" w:hAnsi="Times New Roman"/>
          <w:b w:val="0"/>
          <w:bCs w:val="0"/>
          <w:lang w:val="en-US" w:eastAsia="zh-CN"/>
        </w:rPr>
        <w:t xml:space="preserve"> the</w:t>
      </w:r>
      <w:r w:rsidR="00767C04">
        <w:rPr>
          <w:rFonts w:ascii="Times New Roman" w:eastAsia="等线" w:hAnsi="Times New Roman"/>
          <w:b w:val="0"/>
          <w:bCs w:val="0"/>
          <w:lang w:val="en-US" w:eastAsia="zh-CN"/>
        </w:rPr>
        <w:t xml:space="preserve"> UE </w:t>
      </w:r>
      <w:r w:rsidR="003C515F">
        <w:rPr>
          <w:rFonts w:ascii="Times New Roman" w:eastAsia="等线" w:hAnsi="Times New Roman"/>
          <w:b w:val="0"/>
          <w:bCs w:val="0"/>
          <w:lang w:val="en-US" w:eastAsia="zh-CN"/>
        </w:rPr>
        <w:t>camping</w:t>
      </w:r>
      <w:r w:rsidR="00767C04">
        <w:rPr>
          <w:rFonts w:ascii="Times New Roman" w:eastAsia="等线" w:hAnsi="Times New Roman"/>
          <w:b w:val="0"/>
          <w:bCs w:val="0"/>
          <w:lang w:val="en-US" w:eastAsia="zh-CN"/>
        </w:rPr>
        <w:t xml:space="preserve"> on an LTE cell </w:t>
      </w:r>
      <w:r w:rsidR="00F946CD">
        <w:rPr>
          <w:rFonts w:ascii="Times New Roman" w:eastAsia="等线" w:hAnsi="Times New Roman"/>
          <w:b w:val="0"/>
          <w:bCs w:val="0"/>
          <w:lang w:val="en-US" w:eastAsia="zh-CN"/>
        </w:rPr>
        <w:t xml:space="preserve">needs to record the measurements of neighboring NR cells, </w:t>
      </w:r>
      <w:r w:rsidR="001F4215">
        <w:rPr>
          <w:rFonts w:ascii="Times New Roman" w:eastAsia="等线" w:hAnsi="Times New Roman"/>
          <w:b w:val="0"/>
          <w:bCs w:val="0"/>
          <w:lang w:val="en-US" w:eastAsia="zh-CN"/>
        </w:rPr>
        <w:t>which</w:t>
      </w:r>
      <w:r w:rsidR="00767C04">
        <w:rPr>
          <w:rFonts w:ascii="Times New Roman" w:eastAsia="等线" w:hAnsi="Times New Roman"/>
          <w:b w:val="0"/>
          <w:bCs w:val="0"/>
          <w:lang w:val="en-US" w:eastAsia="zh-CN"/>
        </w:rPr>
        <w:t xml:space="preserve"> breaks the principle that UE only provides </w:t>
      </w:r>
      <w:r w:rsidR="00F946CD">
        <w:rPr>
          <w:rFonts w:ascii="Times New Roman" w:eastAsia="等线" w:hAnsi="Times New Roman"/>
          <w:b w:val="0"/>
          <w:bCs w:val="0"/>
          <w:lang w:val="en-US" w:eastAsia="zh-CN"/>
        </w:rPr>
        <w:t xml:space="preserve">available </w:t>
      </w:r>
      <w:r w:rsidR="00767C04">
        <w:rPr>
          <w:rFonts w:ascii="Times New Roman" w:eastAsia="等线" w:hAnsi="Times New Roman"/>
          <w:b w:val="0"/>
          <w:bCs w:val="0"/>
          <w:lang w:val="en-US" w:eastAsia="zh-CN"/>
        </w:rPr>
        <w:t>measurements</w:t>
      </w:r>
      <w:r w:rsidR="00A32E19">
        <w:rPr>
          <w:rFonts w:ascii="Times New Roman" w:eastAsia="等线" w:hAnsi="Times New Roman"/>
          <w:b w:val="0"/>
          <w:bCs w:val="0"/>
          <w:lang w:val="en-US" w:eastAsia="zh-CN"/>
        </w:rPr>
        <w:t xml:space="preserve"> of the camped cell</w:t>
      </w:r>
      <w:r w:rsidR="00435F45">
        <w:rPr>
          <w:rFonts w:ascii="Times New Roman" w:eastAsia="等线" w:hAnsi="Times New Roman"/>
          <w:b w:val="0"/>
          <w:bCs w:val="0"/>
          <w:lang w:val="en-US" w:eastAsia="zh-CN"/>
        </w:rPr>
        <w:t xml:space="preserve"> and leads to extra power consumption</w:t>
      </w:r>
      <w:r w:rsidR="00B72B51">
        <w:rPr>
          <w:rFonts w:ascii="Times New Roman" w:eastAsia="等线" w:hAnsi="Times New Roman"/>
          <w:b w:val="0"/>
          <w:bCs w:val="0"/>
          <w:lang w:val="en-US" w:eastAsia="zh-CN"/>
        </w:rPr>
        <w:t>.</w:t>
      </w:r>
      <w:r w:rsidR="003C515F">
        <w:rPr>
          <w:rFonts w:ascii="Times New Roman" w:eastAsia="等线" w:hAnsi="Times New Roman"/>
          <w:b w:val="0"/>
          <w:bCs w:val="0"/>
          <w:lang w:val="en-US" w:eastAsia="zh-CN"/>
        </w:rPr>
        <w:t xml:space="preserve"> </w:t>
      </w:r>
      <w:r w:rsidR="00CB0421">
        <w:rPr>
          <w:rFonts w:ascii="Times New Roman" w:eastAsia="等线" w:hAnsi="Times New Roman"/>
          <w:b w:val="0"/>
          <w:bCs w:val="0"/>
          <w:lang w:val="en-US" w:eastAsia="zh-CN"/>
        </w:rPr>
        <w:t xml:space="preserve">Moreover, option 2 </w:t>
      </w:r>
      <w:r w:rsidR="00E53719">
        <w:rPr>
          <w:rFonts w:ascii="Times New Roman" w:eastAsia="等线" w:hAnsi="Times New Roman"/>
          <w:b w:val="0"/>
          <w:bCs w:val="0"/>
          <w:lang w:val="en-US" w:eastAsia="zh-CN"/>
        </w:rPr>
        <w:t>does not apply</w:t>
      </w:r>
      <w:r w:rsidR="00CB0421">
        <w:rPr>
          <w:rFonts w:ascii="Times New Roman" w:eastAsia="等线" w:hAnsi="Times New Roman"/>
          <w:b w:val="0"/>
          <w:bCs w:val="0"/>
          <w:lang w:val="en-US" w:eastAsia="zh-CN"/>
        </w:rPr>
        <w:t xml:space="preserve"> to other MR-DC scenarios.</w:t>
      </w:r>
    </w:p>
    <w:p w14:paraId="3EE6CC1E" w14:textId="18C765D8" w:rsidR="00A55927" w:rsidRPr="00166EAB" w:rsidRDefault="00A55927" w:rsidP="00A55927">
      <w:pPr>
        <w:pStyle w:val="Observation"/>
        <w:numPr>
          <w:ilvl w:val="0"/>
          <w:numId w:val="9"/>
        </w:numPr>
        <w:ind w:left="1701" w:hanging="1701"/>
        <w:rPr>
          <w:rFonts w:ascii="Times New Roman" w:hAnsi="Times New Roman"/>
          <w:lang w:val="en-US"/>
        </w:rPr>
      </w:pPr>
      <w:bookmarkStart w:id="3" w:name="_Ref61340529"/>
      <w:r>
        <w:rPr>
          <w:rFonts w:ascii="Times New Roman" w:hAnsi="Times New Roman"/>
          <w:lang w:val="en-US"/>
        </w:rPr>
        <w:t xml:space="preserve">Option 2 </w:t>
      </w:r>
      <w:r w:rsidRPr="00A55927">
        <w:rPr>
          <w:rFonts w:ascii="Times New Roman" w:hAnsi="Times New Roman"/>
          <w:lang w:val="en-US"/>
        </w:rPr>
        <w:t>breaks the principle that UE only provides available measurements of the camped cell</w:t>
      </w:r>
      <w:r>
        <w:rPr>
          <w:rFonts w:ascii="Times New Roman" w:hAnsi="Times New Roman"/>
          <w:lang w:val="en-US"/>
        </w:rPr>
        <w:t xml:space="preserve"> and</w:t>
      </w:r>
      <w:r w:rsidRPr="00A55927">
        <w:rPr>
          <w:rFonts w:ascii="Times New Roman" w:hAnsi="Times New Roman"/>
          <w:lang w:val="en-US"/>
        </w:rPr>
        <w:t xml:space="preserve"> leads to extra power consumption</w:t>
      </w:r>
      <w:r>
        <w:rPr>
          <w:rFonts w:ascii="Times New Roman" w:eastAsia="等线" w:hAnsi="Times New Roman"/>
          <w:lang w:val="en-US" w:eastAsia="zh-CN"/>
        </w:rPr>
        <w:t>.</w:t>
      </w:r>
      <w:r w:rsidR="00CB0421" w:rsidRPr="00CB0421">
        <w:t xml:space="preserve"> </w:t>
      </w:r>
      <w:r w:rsidR="00CB0421" w:rsidRPr="00CB0421">
        <w:rPr>
          <w:rFonts w:ascii="Times New Roman" w:eastAsia="等线" w:hAnsi="Times New Roman"/>
          <w:lang w:val="en-US" w:eastAsia="zh-CN"/>
        </w:rPr>
        <w:t xml:space="preserve">Moreover, option 2 </w:t>
      </w:r>
      <w:r w:rsidR="00E53719">
        <w:rPr>
          <w:rFonts w:ascii="Times New Roman" w:eastAsia="等线" w:hAnsi="Times New Roman"/>
          <w:lang w:val="en-US" w:eastAsia="zh-CN"/>
        </w:rPr>
        <w:t>does not apply</w:t>
      </w:r>
      <w:r w:rsidR="00CB0421" w:rsidRPr="00CB0421">
        <w:rPr>
          <w:rFonts w:ascii="Times New Roman" w:eastAsia="等线" w:hAnsi="Times New Roman"/>
          <w:lang w:val="en-US" w:eastAsia="zh-CN"/>
        </w:rPr>
        <w:t xml:space="preserve"> </w:t>
      </w:r>
      <w:r w:rsidR="00CB0421">
        <w:rPr>
          <w:rFonts w:ascii="Times New Roman" w:eastAsia="等线" w:hAnsi="Times New Roman"/>
          <w:lang w:val="en-US" w:eastAsia="zh-CN"/>
        </w:rPr>
        <w:t>to</w:t>
      </w:r>
      <w:r w:rsidR="00CB0421" w:rsidRPr="00CB0421">
        <w:rPr>
          <w:rFonts w:ascii="Times New Roman" w:eastAsia="等线" w:hAnsi="Times New Roman"/>
          <w:lang w:val="en-US" w:eastAsia="zh-CN"/>
        </w:rPr>
        <w:t xml:space="preserve"> other MR-DC scenarios.</w:t>
      </w:r>
      <w:bookmarkEnd w:id="3"/>
    </w:p>
    <w:p w14:paraId="11D45E16" w14:textId="6C7AFE14" w:rsidR="005F6530" w:rsidRPr="006F1A6D" w:rsidRDefault="00CB70A4" w:rsidP="00503CAE">
      <w:pPr>
        <w:pStyle w:val="Observation"/>
        <w:ind w:left="0" w:firstLine="0"/>
        <w:rPr>
          <w:rFonts w:eastAsia="宋体"/>
          <w:lang w:eastAsia="zh-CN"/>
        </w:rPr>
      </w:pPr>
      <w:r>
        <w:rPr>
          <w:rFonts w:ascii="Times New Roman" w:eastAsia="等线" w:hAnsi="Times New Roman" w:hint="eastAsia"/>
          <w:b w:val="0"/>
          <w:bCs w:val="0"/>
          <w:lang w:val="en-US" w:eastAsia="zh-CN"/>
        </w:rPr>
        <w:t>O</w:t>
      </w:r>
      <w:r>
        <w:rPr>
          <w:rFonts w:ascii="Times New Roman" w:eastAsia="等线" w:hAnsi="Times New Roman"/>
          <w:b w:val="0"/>
          <w:bCs w:val="0"/>
          <w:lang w:val="en-US" w:eastAsia="zh-CN"/>
        </w:rPr>
        <w:t xml:space="preserve">ption 3 suggested that we should try to </w:t>
      </w:r>
      <w:r w:rsidRPr="00CB70A4">
        <w:rPr>
          <w:rFonts w:ascii="Times New Roman" w:eastAsia="等线" w:hAnsi="Times New Roman"/>
          <w:b w:val="0"/>
          <w:bCs w:val="0"/>
          <w:lang w:val="en-US" w:eastAsia="zh-CN"/>
        </w:rPr>
        <w:t xml:space="preserve">reuse the framework from </w:t>
      </w:r>
      <w:r>
        <w:rPr>
          <w:rFonts w:ascii="Times New Roman" w:eastAsia="等线" w:hAnsi="Times New Roman"/>
          <w:b w:val="0"/>
          <w:bCs w:val="0"/>
          <w:lang w:val="en-US" w:eastAsia="zh-CN"/>
        </w:rPr>
        <w:t>e</w:t>
      </w:r>
      <w:r w:rsidRPr="00CB70A4">
        <w:rPr>
          <w:rFonts w:ascii="Times New Roman" w:eastAsia="等线" w:hAnsi="Times New Roman"/>
          <w:b w:val="0"/>
          <w:bCs w:val="0"/>
          <w:lang w:val="en-US" w:eastAsia="zh-CN"/>
        </w:rPr>
        <w:t xml:space="preserve">arly </w:t>
      </w:r>
      <w:r>
        <w:rPr>
          <w:rFonts w:ascii="Times New Roman" w:eastAsia="等线" w:hAnsi="Times New Roman"/>
          <w:b w:val="0"/>
          <w:bCs w:val="0"/>
          <w:lang w:val="en-US" w:eastAsia="zh-CN"/>
        </w:rPr>
        <w:t>m</w:t>
      </w:r>
      <w:r w:rsidRPr="00CB70A4">
        <w:rPr>
          <w:rFonts w:ascii="Times New Roman" w:eastAsia="等线" w:hAnsi="Times New Roman"/>
          <w:b w:val="0"/>
          <w:bCs w:val="0"/>
          <w:lang w:val="en-US" w:eastAsia="zh-CN"/>
        </w:rPr>
        <w:t>easurement</w:t>
      </w:r>
      <w:r>
        <w:rPr>
          <w:rFonts w:ascii="Times New Roman" w:eastAsia="等线" w:hAnsi="Times New Roman"/>
          <w:b w:val="0"/>
          <w:bCs w:val="0"/>
          <w:lang w:val="en-US" w:eastAsia="zh-CN"/>
        </w:rPr>
        <w:t xml:space="preserve"> if</w:t>
      </w:r>
      <w:r w:rsidRPr="00CB70A4">
        <w:rPr>
          <w:rFonts w:ascii="Times New Roman" w:eastAsia="等线" w:hAnsi="Times New Roman"/>
          <w:b w:val="0"/>
          <w:bCs w:val="0"/>
          <w:lang w:val="en-US" w:eastAsia="zh-CN"/>
        </w:rPr>
        <w:t xml:space="preserve"> possible, to minimize the specification impact.</w:t>
      </w:r>
      <w:r w:rsidR="00B62F33">
        <w:rPr>
          <w:rFonts w:ascii="Times New Roman" w:eastAsia="等线" w:hAnsi="Times New Roman"/>
          <w:b w:val="0"/>
          <w:bCs w:val="0"/>
          <w:lang w:val="en-US" w:eastAsia="zh-CN"/>
        </w:rPr>
        <w:t xml:space="preserve"> As pointed by [2], </w:t>
      </w:r>
      <w:r w:rsidR="005F6530">
        <w:rPr>
          <w:rFonts w:ascii="Times New Roman" w:eastAsia="等线" w:hAnsi="Times New Roman"/>
          <w:b w:val="0"/>
          <w:bCs w:val="0"/>
          <w:lang w:val="en-US" w:eastAsia="zh-CN"/>
        </w:rPr>
        <w:t xml:space="preserve">this framework cannot be directly used for logged MDT in MR-DC </w:t>
      </w:r>
      <w:r w:rsidR="005F6530">
        <w:rPr>
          <w:rFonts w:ascii="Times New Roman" w:eastAsia="等线" w:hAnsi="Times New Roman"/>
          <w:b w:val="0"/>
          <w:bCs w:val="0"/>
          <w:lang w:val="en-US" w:eastAsia="zh-CN"/>
        </w:rPr>
        <w:lastRenderedPageBreak/>
        <w:t>scenarios for two reasons. Firstly</w:t>
      </w:r>
      <w:ins w:id="4" w:author="RAN2#113-e" w:date="2021-01-15T10:43:00Z">
        <w:r w:rsidR="0021130B">
          <w:rPr>
            <w:rFonts w:ascii="Times New Roman" w:eastAsia="等线" w:hAnsi="Times New Roman"/>
            <w:b w:val="0"/>
            <w:bCs w:val="0"/>
            <w:lang w:val="en-US" w:eastAsia="zh-CN"/>
          </w:rPr>
          <w:t>,</w:t>
        </w:r>
      </w:ins>
      <w:r w:rsidR="005F6530">
        <w:rPr>
          <w:rFonts w:ascii="Times New Roman" w:eastAsia="等线" w:hAnsi="Times New Roman"/>
          <w:b w:val="0"/>
          <w:bCs w:val="0"/>
          <w:lang w:val="en-US" w:eastAsia="zh-CN"/>
        </w:rPr>
        <w:t xml:space="preserve"> UE can only </w:t>
      </w:r>
      <w:r w:rsidR="000E6239">
        <w:rPr>
          <w:rFonts w:ascii="Times New Roman" w:eastAsia="等线" w:hAnsi="Times New Roman"/>
          <w:b w:val="0"/>
          <w:bCs w:val="0"/>
          <w:lang w:val="en-US" w:eastAsia="zh-CN"/>
        </w:rPr>
        <w:t xml:space="preserve">camp on the </w:t>
      </w:r>
      <w:r w:rsidR="005F6530">
        <w:rPr>
          <w:rFonts w:ascii="Times New Roman" w:eastAsia="等线" w:hAnsi="Times New Roman"/>
          <w:b w:val="0"/>
          <w:bCs w:val="0"/>
          <w:lang w:val="en-US" w:eastAsia="zh-CN"/>
        </w:rPr>
        <w:t>NR frequencies</w:t>
      </w:r>
      <w:r w:rsidR="000E6239">
        <w:rPr>
          <w:rFonts w:ascii="Times New Roman" w:eastAsia="等线" w:hAnsi="Times New Roman"/>
          <w:b w:val="0"/>
          <w:bCs w:val="0"/>
          <w:lang w:val="en-US" w:eastAsia="zh-CN"/>
        </w:rPr>
        <w:t xml:space="preserve"> that are</w:t>
      </w:r>
      <w:r w:rsidR="005F6530">
        <w:rPr>
          <w:rFonts w:ascii="Times New Roman" w:eastAsia="等线" w:hAnsi="Times New Roman"/>
          <w:b w:val="0"/>
          <w:bCs w:val="0"/>
          <w:lang w:val="en-US" w:eastAsia="zh-CN"/>
        </w:rPr>
        <w:t xml:space="preserve"> </w:t>
      </w:r>
      <w:r w:rsidR="00B5530A" w:rsidRPr="00B5530A">
        <w:rPr>
          <w:rFonts w:ascii="Times New Roman" w:eastAsia="等线" w:hAnsi="Times New Roman"/>
          <w:b w:val="0"/>
          <w:bCs w:val="0"/>
          <w:lang w:val="en-US" w:eastAsia="zh-CN"/>
        </w:rPr>
        <w:t>between the E-UTRA serving carrier and the NR carrier frequency</w:t>
      </w:r>
      <w:r w:rsidR="001F74A8">
        <w:rPr>
          <w:rFonts w:ascii="Times New Roman" w:eastAsia="等线" w:hAnsi="Times New Roman"/>
          <w:b w:val="0"/>
          <w:bCs w:val="0"/>
          <w:lang w:val="en-US" w:eastAsia="zh-CN"/>
        </w:rPr>
        <w:t xml:space="preserve">, thus only part of the NR measurements can be recorded. Secondly the duration of </w:t>
      </w:r>
      <w:r w:rsidR="00E53719">
        <w:rPr>
          <w:rFonts w:ascii="Times New Roman" w:eastAsia="等线" w:hAnsi="Times New Roman"/>
          <w:b w:val="0"/>
          <w:bCs w:val="0"/>
          <w:lang w:val="en-US" w:eastAsia="zh-CN"/>
        </w:rPr>
        <w:t xml:space="preserve">the </w:t>
      </w:r>
      <w:r w:rsidR="001F74A8">
        <w:rPr>
          <w:rFonts w:ascii="Times New Roman" w:eastAsia="等线" w:hAnsi="Times New Roman"/>
          <w:b w:val="0"/>
          <w:bCs w:val="0"/>
          <w:lang w:val="en-US" w:eastAsia="zh-CN"/>
        </w:rPr>
        <w:t xml:space="preserve">early measurement timer (maximum of 300s) is much smaller than the T330 (maximum of 120 mins), consequently UE cannot perform </w:t>
      </w:r>
      <w:r w:rsidR="00E35C3B">
        <w:rPr>
          <w:rFonts w:ascii="Times New Roman" w:eastAsia="等线" w:hAnsi="Times New Roman"/>
          <w:b w:val="0"/>
          <w:bCs w:val="0"/>
          <w:lang w:val="en-US" w:eastAsia="zh-CN"/>
        </w:rPr>
        <w:t>NR</w:t>
      </w:r>
      <w:r w:rsidR="001F74A8">
        <w:rPr>
          <w:rFonts w:ascii="Times New Roman" w:eastAsia="等线" w:hAnsi="Times New Roman"/>
          <w:b w:val="0"/>
          <w:bCs w:val="0"/>
          <w:lang w:val="en-US" w:eastAsia="zh-CN"/>
        </w:rPr>
        <w:t xml:space="preserve"> measurements based on the </w:t>
      </w:r>
      <w:r w:rsidR="005612A3">
        <w:rPr>
          <w:rFonts w:ascii="Times New Roman" w:eastAsia="等线" w:hAnsi="Times New Roman"/>
          <w:b w:val="0"/>
          <w:bCs w:val="0"/>
          <w:lang w:val="en-US" w:eastAsia="zh-CN"/>
        </w:rPr>
        <w:t xml:space="preserve">early measurement </w:t>
      </w:r>
      <w:r w:rsidR="001F74A8">
        <w:rPr>
          <w:rFonts w:ascii="Times New Roman" w:eastAsia="等线" w:hAnsi="Times New Roman"/>
          <w:b w:val="0"/>
          <w:bCs w:val="0"/>
          <w:lang w:val="en-US" w:eastAsia="zh-CN"/>
        </w:rPr>
        <w:t>configuration</w:t>
      </w:r>
      <w:r w:rsidR="005612A3">
        <w:rPr>
          <w:rFonts w:ascii="Times New Roman" w:eastAsia="等线" w:hAnsi="Times New Roman"/>
          <w:b w:val="0"/>
          <w:bCs w:val="0"/>
          <w:lang w:val="en-US" w:eastAsia="zh-CN"/>
        </w:rPr>
        <w:t xml:space="preserve"> within the whole logged period.</w:t>
      </w:r>
      <w:r w:rsidR="001F74A8">
        <w:rPr>
          <w:rFonts w:ascii="Times New Roman" w:eastAsia="等线" w:hAnsi="Times New Roman"/>
          <w:b w:val="0"/>
          <w:bCs w:val="0"/>
          <w:lang w:val="en-US" w:eastAsia="zh-CN"/>
        </w:rPr>
        <w:t xml:space="preserve"> </w:t>
      </w:r>
    </w:p>
    <w:p w14:paraId="1CFC5C57" w14:textId="197C33FB" w:rsidR="0028228D" w:rsidRPr="00166EAB" w:rsidRDefault="00BE0BF0" w:rsidP="0028228D">
      <w:pPr>
        <w:pStyle w:val="Observation"/>
        <w:numPr>
          <w:ilvl w:val="0"/>
          <w:numId w:val="9"/>
        </w:numPr>
        <w:ind w:left="1701" w:hanging="1701"/>
        <w:rPr>
          <w:rFonts w:ascii="Times New Roman" w:hAnsi="Times New Roman"/>
          <w:lang w:val="en-US"/>
        </w:rPr>
      </w:pPr>
      <w:bookmarkStart w:id="5" w:name="_Ref61340537"/>
      <w:r>
        <w:rPr>
          <w:rFonts w:ascii="Times New Roman" w:hAnsi="Times New Roman"/>
          <w:lang w:val="en-US"/>
        </w:rPr>
        <w:t>With option</w:t>
      </w:r>
      <w:r w:rsidR="00FA5E40">
        <w:rPr>
          <w:rFonts w:ascii="Times New Roman" w:hAnsi="Times New Roman"/>
          <w:lang w:val="en-US"/>
        </w:rPr>
        <w:t xml:space="preserve"> </w:t>
      </w:r>
      <w:r>
        <w:rPr>
          <w:rFonts w:ascii="Times New Roman" w:hAnsi="Times New Roman"/>
          <w:lang w:val="en-US"/>
        </w:rPr>
        <w:t>3, UE can only measure part of the configured NR measurements</w:t>
      </w:r>
      <w:r w:rsidR="0028228D" w:rsidRPr="005E168C">
        <w:rPr>
          <w:rFonts w:ascii="Times New Roman" w:hAnsi="Times New Roman"/>
          <w:lang w:val="en-US"/>
        </w:rPr>
        <w:t>.</w:t>
      </w:r>
      <w:bookmarkEnd w:id="5"/>
    </w:p>
    <w:p w14:paraId="35DE61CA" w14:textId="13A93F6C" w:rsidR="00F30260" w:rsidRDefault="002452E0" w:rsidP="00C50983">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As we explained in the contr</w:t>
      </w:r>
      <w:r w:rsidRPr="0026129C">
        <w:rPr>
          <w:rFonts w:ascii="Times New Roman" w:eastAsia="等线" w:hAnsi="Times New Roman"/>
          <w:b w:val="0"/>
          <w:bCs w:val="0"/>
          <w:lang w:val="en-US" w:eastAsia="zh-CN"/>
        </w:rPr>
        <w:t>ibution [</w:t>
      </w:r>
      <w:r w:rsidR="00345E95">
        <w:rPr>
          <w:rFonts w:ascii="Times New Roman" w:eastAsia="等线" w:hAnsi="Times New Roman"/>
          <w:b w:val="0"/>
          <w:bCs w:val="0"/>
          <w:lang w:val="en-US" w:eastAsia="zh-CN"/>
        </w:rPr>
        <w:t>3</w:t>
      </w:r>
      <w:r w:rsidRPr="0026129C">
        <w:rPr>
          <w:rFonts w:ascii="Times New Roman" w:eastAsia="等线" w:hAnsi="Times New Roman"/>
          <w:b w:val="0"/>
          <w:bCs w:val="0"/>
          <w:lang w:val="en-US" w:eastAsia="zh-CN"/>
        </w:rPr>
        <w:t xml:space="preserve">], </w:t>
      </w:r>
      <w:r w:rsidR="000040C8" w:rsidRPr="0026129C">
        <w:rPr>
          <w:rFonts w:ascii="Times New Roman" w:eastAsia="等线" w:hAnsi="Times New Roman"/>
          <w:b w:val="0"/>
          <w:bCs w:val="0"/>
          <w:lang w:val="en-US" w:eastAsia="zh-CN"/>
        </w:rPr>
        <w:t>O</w:t>
      </w:r>
      <w:r w:rsidR="000040C8">
        <w:rPr>
          <w:rFonts w:ascii="Times New Roman" w:eastAsia="等线" w:hAnsi="Times New Roman"/>
          <w:b w:val="0"/>
          <w:bCs w:val="0"/>
          <w:lang w:val="en-US" w:eastAsia="zh-CN"/>
        </w:rPr>
        <w:t>ption 4 is</w:t>
      </w:r>
      <w:r w:rsidR="005119B6">
        <w:rPr>
          <w:rFonts w:ascii="Times New Roman" w:eastAsia="等线" w:hAnsi="Times New Roman"/>
          <w:b w:val="0"/>
          <w:bCs w:val="0"/>
          <w:lang w:val="en-US" w:eastAsia="zh-CN"/>
        </w:rPr>
        <w:t xml:space="preserve"> </w:t>
      </w:r>
      <w:r w:rsidR="004701C5">
        <w:rPr>
          <w:rFonts w:ascii="Times New Roman" w:eastAsia="等线" w:hAnsi="Times New Roman"/>
          <w:b w:val="0"/>
          <w:bCs w:val="0"/>
          <w:lang w:val="en-US" w:eastAsia="zh-CN"/>
        </w:rPr>
        <w:t>to enable</w:t>
      </w:r>
      <w:r w:rsidR="005119B6">
        <w:rPr>
          <w:rFonts w:ascii="Times New Roman" w:eastAsia="等线" w:hAnsi="Times New Roman"/>
          <w:b w:val="0"/>
          <w:bCs w:val="0"/>
          <w:lang w:val="en-US" w:eastAsia="zh-CN"/>
        </w:rPr>
        <w:t xml:space="preserve"> the </w:t>
      </w:r>
      <w:r w:rsidR="004701C5">
        <w:rPr>
          <w:rFonts w:ascii="Times New Roman" w:eastAsia="等线" w:hAnsi="Times New Roman"/>
          <w:b w:val="0"/>
          <w:bCs w:val="0"/>
          <w:lang w:val="en-US" w:eastAsia="zh-CN"/>
        </w:rPr>
        <w:t xml:space="preserve">inclusion of </w:t>
      </w:r>
      <w:r w:rsidR="000F72BF">
        <w:rPr>
          <w:rFonts w:ascii="Times New Roman" w:eastAsia="等线" w:hAnsi="Times New Roman"/>
          <w:b w:val="0"/>
          <w:bCs w:val="0"/>
          <w:lang w:val="en-US" w:eastAsia="zh-CN"/>
        </w:rPr>
        <w:t>the NR or LTE specific measurements while keeping the legacy principle for logged MDT. By this means,</w:t>
      </w:r>
      <w:r w:rsidR="00377CFE">
        <w:rPr>
          <w:rFonts w:ascii="Times New Roman" w:eastAsia="等线" w:hAnsi="Times New Roman"/>
          <w:b w:val="0"/>
          <w:bCs w:val="0"/>
          <w:lang w:val="en-US" w:eastAsia="zh-CN"/>
        </w:rPr>
        <w:t xml:space="preserve"> UE will not suffer from high operation</w:t>
      </w:r>
      <w:r w:rsidR="006C67E9">
        <w:rPr>
          <w:rFonts w:ascii="Times New Roman" w:eastAsia="等线" w:hAnsi="Times New Roman"/>
          <w:b w:val="0"/>
          <w:bCs w:val="0"/>
          <w:lang w:val="en-US" w:eastAsia="zh-CN"/>
        </w:rPr>
        <w:t>al</w:t>
      </w:r>
      <w:r w:rsidR="00377CFE">
        <w:rPr>
          <w:rFonts w:ascii="Times New Roman" w:eastAsia="等线" w:hAnsi="Times New Roman"/>
          <w:b w:val="0"/>
          <w:bCs w:val="0"/>
          <w:lang w:val="en-US" w:eastAsia="zh-CN"/>
        </w:rPr>
        <w:t xml:space="preserve"> complexity but to achieve the</w:t>
      </w:r>
      <w:r w:rsidR="000110C1">
        <w:rPr>
          <w:rFonts w:ascii="Times New Roman" w:eastAsia="等线" w:hAnsi="Times New Roman"/>
          <w:b w:val="0"/>
          <w:bCs w:val="0"/>
          <w:lang w:val="en-US" w:eastAsia="zh-CN"/>
        </w:rPr>
        <w:t xml:space="preserve"> </w:t>
      </w:r>
      <w:r w:rsidR="00377CFE">
        <w:rPr>
          <w:rFonts w:ascii="Times New Roman" w:eastAsia="等线" w:hAnsi="Times New Roman"/>
          <w:b w:val="0"/>
          <w:bCs w:val="0"/>
          <w:lang w:val="en-US" w:eastAsia="zh-CN"/>
        </w:rPr>
        <w:t xml:space="preserve">same purposes of supporting two independent configurations. </w:t>
      </w:r>
      <w:r w:rsidR="00DA39FD">
        <w:rPr>
          <w:rFonts w:ascii="Times New Roman" w:eastAsia="等线" w:hAnsi="Times New Roman"/>
          <w:b w:val="0"/>
          <w:bCs w:val="0"/>
          <w:lang w:val="en-US" w:eastAsia="zh-CN"/>
        </w:rPr>
        <w:t>Further, with this solution, fewer specification efforts are foreseen as we do not need to specify the additional procedure for SN logged MDT configuration, as well as SN logged report retrieval.</w:t>
      </w:r>
    </w:p>
    <w:p w14:paraId="1D8792DC" w14:textId="13E38C60" w:rsidR="00F30260" w:rsidRDefault="00F30260" w:rsidP="00C50983">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For instance, the UE is configured by either MN or SN</w:t>
      </w:r>
      <w:r w:rsidR="009B77F2">
        <w:rPr>
          <w:rFonts w:ascii="Times New Roman" w:eastAsia="等线" w:hAnsi="Times New Roman"/>
          <w:b w:val="0"/>
          <w:bCs w:val="0"/>
          <w:lang w:val="en-US" w:eastAsia="zh-CN"/>
        </w:rPr>
        <w:t xml:space="preserve"> with the enhanced </w:t>
      </w:r>
      <w:proofErr w:type="spellStart"/>
      <w:r w:rsidR="009B77F2" w:rsidRPr="009B77F2">
        <w:rPr>
          <w:rFonts w:ascii="Times New Roman" w:eastAsia="等线" w:hAnsi="Times New Roman"/>
          <w:b w:val="0"/>
          <w:bCs w:val="0"/>
          <w:i/>
          <w:iCs/>
          <w:lang w:val="en-US" w:eastAsia="zh-CN"/>
        </w:rPr>
        <w:t>AreaConfiguration</w:t>
      </w:r>
      <w:proofErr w:type="spellEnd"/>
      <w:r w:rsidR="00EF616F">
        <w:rPr>
          <w:rFonts w:ascii="Times New Roman" w:eastAsia="等线" w:hAnsi="Times New Roman"/>
          <w:b w:val="0"/>
          <w:bCs w:val="0"/>
          <w:lang w:val="en-US" w:eastAsia="zh-CN"/>
        </w:rPr>
        <w:t xml:space="preserve"> while in RRC_CONNECTED state. </w:t>
      </w:r>
      <w:r w:rsidR="00CA1F8E">
        <w:rPr>
          <w:rFonts w:ascii="Times New Roman" w:eastAsia="等线" w:hAnsi="Times New Roman"/>
          <w:b w:val="0"/>
          <w:bCs w:val="0"/>
          <w:lang w:val="en-US" w:eastAsia="zh-CN"/>
        </w:rPr>
        <w:t>I</w:t>
      </w:r>
      <w:r w:rsidR="007C77B4">
        <w:rPr>
          <w:rFonts w:ascii="Times New Roman" w:eastAsia="等线" w:hAnsi="Times New Roman"/>
          <w:b w:val="0"/>
          <w:bCs w:val="0"/>
          <w:lang w:val="en-US" w:eastAsia="zh-CN"/>
        </w:rPr>
        <w:t>f</w:t>
      </w:r>
      <w:r w:rsidR="00EF616F" w:rsidRPr="00EF616F">
        <w:rPr>
          <w:rFonts w:ascii="Times New Roman" w:eastAsia="等线" w:hAnsi="Times New Roman"/>
          <w:b w:val="0"/>
          <w:bCs w:val="0"/>
          <w:lang w:val="en-US" w:eastAsia="zh-CN"/>
        </w:rPr>
        <w:t xml:space="preserve"> UE </w:t>
      </w:r>
      <w:r w:rsidR="00EF616F">
        <w:rPr>
          <w:rFonts w:ascii="Times New Roman" w:eastAsia="等线" w:hAnsi="Times New Roman"/>
          <w:b w:val="0"/>
          <w:bCs w:val="0"/>
          <w:lang w:val="en-US" w:eastAsia="zh-CN"/>
        </w:rPr>
        <w:t xml:space="preserve">comes to </w:t>
      </w:r>
      <w:r w:rsidR="003D796D">
        <w:rPr>
          <w:rFonts w:ascii="Times New Roman" w:eastAsia="等线" w:hAnsi="Times New Roman"/>
          <w:b w:val="0"/>
          <w:bCs w:val="0"/>
          <w:lang w:val="en-US" w:eastAsia="zh-CN"/>
        </w:rPr>
        <w:t xml:space="preserve">an </w:t>
      </w:r>
      <w:r w:rsidR="00EF616F">
        <w:rPr>
          <w:rFonts w:ascii="Times New Roman" w:eastAsia="等线" w:hAnsi="Times New Roman"/>
          <w:b w:val="0"/>
          <w:bCs w:val="0"/>
          <w:lang w:val="en-US" w:eastAsia="zh-CN"/>
        </w:rPr>
        <w:t xml:space="preserve">idle state and </w:t>
      </w:r>
      <w:r w:rsidR="00EF616F" w:rsidRPr="00EF616F">
        <w:rPr>
          <w:rFonts w:ascii="Times New Roman" w:eastAsia="等线" w:hAnsi="Times New Roman"/>
          <w:b w:val="0"/>
          <w:bCs w:val="0"/>
          <w:lang w:val="en-US" w:eastAsia="zh-CN"/>
        </w:rPr>
        <w:t>camps on a</w:t>
      </w:r>
      <w:r w:rsidR="00EF616F">
        <w:rPr>
          <w:rFonts w:ascii="Times New Roman" w:eastAsia="等线" w:hAnsi="Times New Roman"/>
          <w:b w:val="0"/>
          <w:bCs w:val="0"/>
          <w:lang w:val="en-US" w:eastAsia="zh-CN"/>
        </w:rPr>
        <w:t xml:space="preserve"> </w:t>
      </w:r>
      <w:r w:rsidR="00EF616F" w:rsidRPr="00EF616F">
        <w:rPr>
          <w:rFonts w:ascii="Times New Roman" w:eastAsia="等线" w:hAnsi="Times New Roman"/>
          <w:b w:val="0"/>
          <w:bCs w:val="0"/>
          <w:lang w:val="en-US" w:eastAsia="zh-CN"/>
        </w:rPr>
        <w:t xml:space="preserve">cell, </w:t>
      </w:r>
      <w:r w:rsidR="0002556E">
        <w:rPr>
          <w:rFonts w:ascii="Times New Roman" w:eastAsia="等线" w:hAnsi="Times New Roman"/>
          <w:b w:val="0"/>
          <w:bCs w:val="0"/>
          <w:lang w:val="en-US" w:eastAsia="zh-CN"/>
        </w:rPr>
        <w:t>it only logs the available measurements if</w:t>
      </w:r>
      <w:r w:rsidR="00EF616F" w:rsidRPr="00EF616F">
        <w:rPr>
          <w:rFonts w:ascii="Times New Roman" w:eastAsia="等线" w:hAnsi="Times New Roman"/>
          <w:b w:val="0"/>
          <w:bCs w:val="0"/>
          <w:lang w:val="en-US" w:eastAsia="zh-CN"/>
        </w:rPr>
        <w:t xml:space="preserve"> the</w:t>
      </w:r>
      <w:r w:rsidR="00EF616F">
        <w:rPr>
          <w:rFonts w:ascii="Times New Roman" w:eastAsia="等线" w:hAnsi="Times New Roman"/>
          <w:b w:val="0"/>
          <w:bCs w:val="0"/>
          <w:lang w:val="en-US" w:eastAsia="zh-CN"/>
        </w:rPr>
        <w:t xml:space="preserve"> cell</w:t>
      </w:r>
      <w:r w:rsidR="00801191">
        <w:rPr>
          <w:rFonts w:ascii="Times New Roman" w:eastAsia="等线" w:hAnsi="Times New Roman"/>
          <w:b w:val="0"/>
          <w:bCs w:val="0"/>
          <w:lang w:val="en-US" w:eastAsia="zh-CN"/>
        </w:rPr>
        <w:t xml:space="preserve"> </w:t>
      </w:r>
      <w:r w:rsidR="00EF616F">
        <w:rPr>
          <w:rFonts w:ascii="Times New Roman" w:eastAsia="等线" w:hAnsi="Times New Roman"/>
          <w:b w:val="0"/>
          <w:bCs w:val="0"/>
          <w:lang w:val="en-US" w:eastAsia="zh-CN"/>
        </w:rPr>
        <w:t>(NR cell or LTE cell) belongs to the configured area</w:t>
      </w:r>
      <w:r w:rsidR="0002556E">
        <w:rPr>
          <w:rFonts w:ascii="Times New Roman" w:eastAsia="等线" w:hAnsi="Times New Roman" w:hint="eastAsia"/>
          <w:b w:val="0"/>
          <w:bCs w:val="0"/>
          <w:lang w:val="en-US" w:eastAsia="zh-CN"/>
        </w:rPr>
        <w:t>.</w:t>
      </w:r>
      <w:r w:rsidR="0002556E">
        <w:rPr>
          <w:rFonts w:ascii="Times New Roman" w:eastAsia="等线" w:hAnsi="Times New Roman"/>
          <w:b w:val="0"/>
          <w:bCs w:val="0"/>
          <w:lang w:val="en-US" w:eastAsia="zh-CN"/>
        </w:rPr>
        <w:t xml:space="preserve"> </w:t>
      </w:r>
      <w:r w:rsidR="004F56EE">
        <w:rPr>
          <w:rFonts w:ascii="Times New Roman" w:eastAsia="等线" w:hAnsi="Times New Roman"/>
          <w:b w:val="0"/>
          <w:bCs w:val="0"/>
          <w:lang w:val="en-US" w:eastAsia="zh-CN"/>
        </w:rPr>
        <w:t>Upon reception of the</w:t>
      </w:r>
      <w:r w:rsidR="004F56EE" w:rsidRPr="004F56EE">
        <w:rPr>
          <w:rFonts w:ascii="Times New Roman" w:eastAsia="等线" w:hAnsi="Times New Roman"/>
          <w:b w:val="0"/>
          <w:bCs w:val="0"/>
          <w:lang w:val="en-US" w:eastAsia="zh-CN"/>
        </w:rPr>
        <w:t xml:space="preserve"> </w:t>
      </w:r>
      <w:proofErr w:type="spellStart"/>
      <w:proofErr w:type="gramStart"/>
      <w:r w:rsidR="004F56EE" w:rsidRPr="004F56EE">
        <w:rPr>
          <w:rFonts w:ascii="Times New Roman" w:eastAsia="等线" w:hAnsi="Times New Roman"/>
          <w:b w:val="0"/>
          <w:bCs w:val="0"/>
          <w:i/>
          <w:iCs/>
          <w:lang w:val="en-US" w:eastAsia="zh-CN"/>
        </w:rPr>
        <w:t>loggedMeasurmentConfiguration</w:t>
      </w:r>
      <w:proofErr w:type="spellEnd"/>
      <w:r w:rsidR="004F56EE">
        <w:rPr>
          <w:rFonts w:ascii="Times New Roman" w:eastAsia="等线" w:hAnsi="Times New Roman"/>
          <w:b w:val="0"/>
          <w:bCs w:val="0"/>
          <w:lang w:val="en-US" w:eastAsia="zh-CN"/>
        </w:rPr>
        <w:t xml:space="preserve"> </w:t>
      </w:r>
      <w:r w:rsidR="00801191">
        <w:rPr>
          <w:rFonts w:ascii="Times New Roman" w:eastAsia="等线" w:hAnsi="Times New Roman"/>
          <w:b w:val="0"/>
          <w:bCs w:val="0"/>
          <w:lang w:val="en-US" w:eastAsia="zh-CN"/>
        </w:rPr>
        <w:t>,</w:t>
      </w:r>
      <w:proofErr w:type="gramEnd"/>
      <w:r w:rsidR="00801191">
        <w:rPr>
          <w:rFonts w:ascii="Times New Roman" w:eastAsia="等线" w:hAnsi="Times New Roman"/>
          <w:b w:val="0"/>
          <w:bCs w:val="0"/>
          <w:lang w:val="en-US" w:eastAsia="zh-CN"/>
        </w:rPr>
        <w:t xml:space="preserve"> UE starts</w:t>
      </w:r>
      <w:r w:rsidR="008C60AB">
        <w:rPr>
          <w:rFonts w:ascii="Times New Roman" w:eastAsia="等线" w:hAnsi="Times New Roman"/>
          <w:b w:val="0"/>
          <w:bCs w:val="0"/>
          <w:lang w:val="en-US" w:eastAsia="zh-CN"/>
        </w:rPr>
        <w:t xml:space="preserve"> the</w:t>
      </w:r>
      <w:r>
        <w:rPr>
          <w:rFonts w:ascii="Times New Roman" w:eastAsia="等线" w:hAnsi="Times New Roman"/>
          <w:b w:val="0"/>
          <w:bCs w:val="0"/>
          <w:lang w:val="en-US" w:eastAsia="zh-CN"/>
        </w:rPr>
        <w:t xml:space="preserve"> timer </w:t>
      </w:r>
      <w:r w:rsidRPr="00F30260">
        <w:rPr>
          <w:rFonts w:ascii="Times New Roman" w:eastAsia="等线" w:hAnsi="Times New Roman"/>
          <w:b w:val="0"/>
          <w:bCs w:val="0"/>
          <w:lang w:val="en-US" w:eastAsia="zh-CN"/>
        </w:rPr>
        <w:t>T330</w:t>
      </w:r>
      <w:r w:rsidR="00447E8F">
        <w:rPr>
          <w:rFonts w:ascii="Times New Roman" w:eastAsia="等线" w:hAnsi="Times New Roman"/>
          <w:b w:val="0"/>
          <w:bCs w:val="0"/>
          <w:lang w:val="en-US" w:eastAsia="zh-CN"/>
        </w:rPr>
        <w:t xml:space="preserve"> and only maintains the status of this timer regardless </w:t>
      </w:r>
      <w:r w:rsidR="007C423C">
        <w:rPr>
          <w:rFonts w:ascii="Times New Roman" w:eastAsia="等线" w:hAnsi="Times New Roman"/>
          <w:b w:val="0"/>
          <w:bCs w:val="0"/>
          <w:lang w:val="en-US" w:eastAsia="zh-CN"/>
        </w:rPr>
        <w:t xml:space="preserve">whether </w:t>
      </w:r>
      <w:r w:rsidR="00447E8F">
        <w:rPr>
          <w:rFonts w:ascii="Times New Roman" w:eastAsia="等线" w:hAnsi="Times New Roman"/>
          <w:b w:val="0"/>
          <w:bCs w:val="0"/>
          <w:lang w:val="en-US" w:eastAsia="zh-CN"/>
        </w:rPr>
        <w:t xml:space="preserve">the configured camping cell is </w:t>
      </w:r>
      <w:r w:rsidR="00C57EBF">
        <w:rPr>
          <w:rFonts w:ascii="Times New Roman" w:eastAsia="等线" w:hAnsi="Times New Roman"/>
          <w:b w:val="0"/>
          <w:bCs w:val="0"/>
          <w:lang w:val="en-US" w:eastAsia="zh-CN"/>
        </w:rPr>
        <w:t xml:space="preserve">an </w:t>
      </w:r>
      <w:r w:rsidR="00447E8F">
        <w:rPr>
          <w:rFonts w:ascii="Times New Roman" w:eastAsia="等线" w:hAnsi="Times New Roman"/>
          <w:b w:val="0"/>
          <w:bCs w:val="0"/>
          <w:lang w:val="en-US" w:eastAsia="zh-CN"/>
        </w:rPr>
        <w:t>NR or LTE cell, thus there is no need for the UE to synchronize</w:t>
      </w:r>
      <w:r w:rsidR="00C92C40">
        <w:rPr>
          <w:rFonts w:ascii="Times New Roman" w:eastAsia="等线" w:hAnsi="Times New Roman"/>
          <w:b w:val="0"/>
          <w:bCs w:val="0"/>
          <w:lang w:val="en-US" w:eastAsia="zh-CN"/>
        </w:rPr>
        <w:t xml:space="preserve"> T330</w:t>
      </w:r>
      <w:r w:rsidR="00447E8F">
        <w:rPr>
          <w:rFonts w:ascii="Times New Roman" w:eastAsia="等线" w:hAnsi="Times New Roman"/>
          <w:b w:val="0"/>
          <w:bCs w:val="0"/>
          <w:lang w:val="en-US" w:eastAsia="zh-CN"/>
        </w:rPr>
        <w:t xml:space="preserve"> </w:t>
      </w:r>
      <w:r w:rsidRPr="00F30260">
        <w:rPr>
          <w:rFonts w:ascii="Times New Roman" w:eastAsia="等线" w:hAnsi="Times New Roman"/>
          <w:b w:val="0"/>
          <w:bCs w:val="0"/>
          <w:lang w:val="en-US" w:eastAsia="zh-CN"/>
        </w:rPr>
        <w:t xml:space="preserve">over NR and LTE. </w:t>
      </w:r>
    </w:p>
    <w:p w14:paraId="33D6F931" w14:textId="77777777" w:rsidR="00C16BFD" w:rsidRDefault="00C16BFD" w:rsidP="00C50983">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Note that option 4 can also be enhanced to include the neighboring NR cells to deal with the case that NR cells deployed in NSA network.</w:t>
      </w:r>
    </w:p>
    <w:p w14:paraId="3646E12E" w14:textId="77777777" w:rsidR="00C16BFD" w:rsidRPr="00166EAB" w:rsidRDefault="00C16BFD" w:rsidP="00C16BFD">
      <w:pPr>
        <w:pStyle w:val="Observation"/>
        <w:numPr>
          <w:ilvl w:val="0"/>
          <w:numId w:val="9"/>
        </w:numPr>
        <w:ind w:left="1701" w:hanging="1701"/>
        <w:rPr>
          <w:rFonts w:ascii="Times New Roman" w:hAnsi="Times New Roman"/>
          <w:lang w:val="en-US"/>
        </w:rPr>
      </w:pPr>
      <w:bookmarkStart w:id="6" w:name="_Ref61340534"/>
      <w:r>
        <w:rPr>
          <w:rFonts w:ascii="Times New Roman" w:hAnsi="Times New Roman"/>
          <w:lang w:val="en-US"/>
        </w:rPr>
        <w:t>O</w:t>
      </w:r>
      <w:r w:rsidRPr="005E168C">
        <w:rPr>
          <w:rFonts w:ascii="Times New Roman" w:hAnsi="Times New Roman"/>
          <w:lang w:val="en-US"/>
        </w:rPr>
        <w:t>ption 4 can also be enhanced to include the neighboring NR cells to deal with the case that NR cells deployed in NSA network.</w:t>
      </w:r>
      <w:bookmarkEnd w:id="6"/>
    </w:p>
    <w:p w14:paraId="4E91855E" w14:textId="5922AEE1" w:rsidR="00E42094" w:rsidRDefault="006461F0" w:rsidP="00C50983">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 disadvantage of option 4 is the lack of reporting flexibility. Since UE ma</w:t>
      </w:r>
      <w:r w:rsidR="003D796D">
        <w:rPr>
          <w:rFonts w:ascii="Times New Roman" w:eastAsia="等线" w:hAnsi="Times New Roman"/>
          <w:b w:val="0"/>
          <w:bCs w:val="0"/>
          <w:lang w:val="en-US" w:eastAsia="zh-CN"/>
        </w:rPr>
        <w:t>i</w:t>
      </w:r>
      <w:r>
        <w:rPr>
          <w:rFonts w:ascii="Times New Roman" w:eastAsia="等线" w:hAnsi="Times New Roman"/>
          <w:b w:val="0"/>
          <w:bCs w:val="0"/>
          <w:lang w:val="en-US" w:eastAsia="zh-CN"/>
        </w:rPr>
        <w:t>ntains a single logged MDT report (which includes both the E-UTRA and NR measurements</w:t>
      </w:r>
      <w:proofErr w:type="gramStart"/>
      <w:r>
        <w:rPr>
          <w:rFonts w:ascii="Times New Roman" w:eastAsia="等线" w:hAnsi="Times New Roman"/>
          <w:b w:val="0"/>
          <w:bCs w:val="0"/>
          <w:lang w:val="en-US" w:eastAsia="zh-CN"/>
        </w:rPr>
        <w:t>),  thus</w:t>
      </w:r>
      <w:proofErr w:type="gramEnd"/>
      <w:r>
        <w:rPr>
          <w:rFonts w:ascii="Times New Roman" w:eastAsia="等线" w:hAnsi="Times New Roman"/>
          <w:b w:val="0"/>
          <w:bCs w:val="0"/>
          <w:lang w:val="en-US" w:eastAsia="zh-CN"/>
        </w:rPr>
        <w:t xml:space="preserve"> the report can only be reported to either MN or SN, and subsequently part of the report should be forwarded to either SN or MN for optimization. This requires some further enhancements for X2/</w:t>
      </w:r>
      <w:proofErr w:type="spellStart"/>
      <w:r>
        <w:rPr>
          <w:rFonts w:ascii="Times New Roman" w:eastAsia="等线" w:hAnsi="Times New Roman"/>
          <w:b w:val="0"/>
          <w:bCs w:val="0"/>
          <w:lang w:val="en-US" w:eastAsia="zh-CN"/>
        </w:rPr>
        <w:t>Xn</w:t>
      </w:r>
      <w:proofErr w:type="spellEnd"/>
      <w:r>
        <w:rPr>
          <w:rFonts w:ascii="Times New Roman" w:eastAsia="等线" w:hAnsi="Times New Roman"/>
          <w:b w:val="0"/>
          <w:bCs w:val="0"/>
          <w:lang w:val="en-US" w:eastAsia="zh-CN"/>
        </w:rPr>
        <w:t xml:space="preserve"> interface.</w:t>
      </w:r>
      <w:r w:rsidR="002F7D0D">
        <w:rPr>
          <w:rFonts w:ascii="Times New Roman" w:eastAsia="等线" w:hAnsi="Times New Roman"/>
          <w:b w:val="0"/>
          <w:bCs w:val="0"/>
          <w:lang w:val="en-US" w:eastAsia="zh-CN"/>
        </w:rPr>
        <w:t xml:space="preserve"> </w:t>
      </w:r>
    </w:p>
    <w:p w14:paraId="7531D341" w14:textId="4B355030" w:rsidR="001B4CFF" w:rsidRPr="00166EAB" w:rsidRDefault="00BD5C8F" w:rsidP="001B4CFF">
      <w:pPr>
        <w:pStyle w:val="Observation"/>
        <w:numPr>
          <w:ilvl w:val="0"/>
          <w:numId w:val="9"/>
        </w:numPr>
        <w:ind w:left="1701" w:hanging="1701"/>
        <w:rPr>
          <w:rFonts w:ascii="Times New Roman" w:hAnsi="Times New Roman"/>
          <w:lang w:val="en-US"/>
        </w:rPr>
      </w:pPr>
      <w:bookmarkStart w:id="7" w:name="_Ref54112025"/>
      <w:r>
        <w:rPr>
          <w:rFonts w:ascii="Times New Roman" w:hAnsi="Times New Roman"/>
          <w:lang w:val="en-US"/>
        </w:rPr>
        <w:t>O</w:t>
      </w:r>
      <w:r w:rsidR="00E03B27">
        <w:rPr>
          <w:rFonts w:ascii="Times New Roman" w:hAnsi="Times New Roman"/>
          <w:lang w:val="en-US"/>
        </w:rPr>
        <w:t>ption 4</w:t>
      </w:r>
      <w:r>
        <w:rPr>
          <w:rFonts w:ascii="Times New Roman" w:hAnsi="Times New Roman"/>
          <w:lang w:val="en-US"/>
        </w:rPr>
        <w:t xml:space="preserve"> </w:t>
      </w:r>
      <w:r>
        <w:rPr>
          <w:rFonts w:ascii="Times New Roman" w:eastAsia="等线" w:hAnsi="Times New Roman"/>
          <w:lang w:val="en-US" w:eastAsia="zh-CN"/>
        </w:rPr>
        <w:t>lacks the flexibility of reporting</w:t>
      </w:r>
      <w:r>
        <w:rPr>
          <w:rFonts w:ascii="Times New Roman" w:hAnsi="Times New Roman"/>
          <w:lang w:val="en-US"/>
        </w:rPr>
        <w:t xml:space="preserve"> but has a low</w:t>
      </w:r>
      <w:r w:rsidR="000A2417" w:rsidRPr="000A2417">
        <w:rPr>
          <w:rFonts w:ascii="Times New Roman" w:hAnsi="Times New Roman"/>
          <w:lang w:val="en-US"/>
        </w:rPr>
        <w:t xml:space="preserve"> operation</w:t>
      </w:r>
      <w:r w:rsidR="006C67E9">
        <w:rPr>
          <w:rFonts w:ascii="Times New Roman" w:hAnsi="Times New Roman"/>
          <w:lang w:val="en-US"/>
        </w:rPr>
        <w:t>al</w:t>
      </w:r>
      <w:r w:rsidR="000A2417" w:rsidRPr="000A2417">
        <w:rPr>
          <w:rFonts w:ascii="Times New Roman" w:hAnsi="Times New Roman"/>
          <w:lang w:val="en-US"/>
        </w:rPr>
        <w:t xml:space="preserve"> complexity</w:t>
      </w:r>
      <w:r>
        <w:rPr>
          <w:rFonts w:ascii="Times New Roman" w:hAnsi="Times New Roman"/>
          <w:lang w:val="en-US"/>
        </w:rPr>
        <w:t xml:space="preserve"> for UE</w:t>
      </w:r>
      <w:r w:rsidR="00E03B27">
        <w:rPr>
          <w:rFonts w:ascii="Times New Roman" w:hAnsi="Times New Roman"/>
          <w:lang w:val="en-US"/>
        </w:rPr>
        <w:t xml:space="preserve">, </w:t>
      </w:r>
      <w:r w:rsidR="00A21F2B">
        <w:rPr>
          <w:rFonts w:ascii="Times New Roman" w:hAnsi="Times New Roman"/>
          <w:lang w:val="en-US"/>
        </w:rPr>
        <w:t xml:space="preserve">requires </w:t>
      </w:r>
      <w:r w:rsidR="005E1653">
        <w:rPr>
          <w:rFonts w:ascii="Times New Roman" w:hAnsi="Times New Roman"/>
          <w:lang w:val="en-US"/>
        </w:rPr>
        <w:t>f</w:t>
      </w:r>
      <w:r w:rsidR="005E1653" w:rsidRPr="005E1653">
        <w:rPr>
          <w:rFonts w:ascii="Times New Roman" w:eastAsia="等线" w:hAnsi="Times New Roman"/>
          <w:lang w:val="en-US" w:eastAsia="zh-CN"/>
        </w:rPr>
        <w:t>ewer specification efforts</w:t>
      </w:r>
      <w:bookmarkEnd w:id="7"/>
      <w:r w:rsidR="00A21F2B">
        <w:rPr>
          <w:rFonts w:ascii="Times New Roman" w:eastAsia="等线" w:hAnsi="Times New Roman"/>
          <w:lang w:val="en-US" w:eastAsia="zh-CN"/>
        </w:rPr>
        <w:t>.</w:t>
      </w:r>
    </w:p>
    <w:p w14:paraId="4C14A660" w14:textId="193DDCEB" w:rsidR="00086C10" w:rsidRPr="00381117" w:rsidRDefault="00381117" w:rsidP="00381117">
      <w:pPr>
        <w:pStyle w:val="Observation"/>
        <w:ind w:left="1700" w:hangingChars="850" w:hanging="1700"/>
        <w:jc w:val="center"/>
        <w:rPr>
          <w:rFonts w:ascii="Times New Roman" w:eastAsia="等线" w:hAnsi="Times New Roman"/>
          <w:lang w:val="en-US" w:eastAsia="zh-CN"/>
        </w:rPr>
      </w:pPr>
      <w:bookmarkStart w:id="8" w:name="_Ref53761969"/>
      <w:r w:rsidRPr="00381117">
        <w:rPr>
          <w:rFonts w:ascii="Times New Roman" w:eastAsia="等线" w:hAnsi="Times New Roman"/>
          <w:lang w:val="en-US" w:eastAsia="zh-CN"/>
        </w:rPr>
        <w:t>Table 1. The pros and cons of the 4 options</w:t>
      </w:r>
    </w:p>
    <w:tbl>
      <w:tblPr>
        <w:tblStyle w:val="a7"/>
        <w:tblW w:w="0" w:type="auto"/>
        <w:tblLook w:val="04A0" w:firstRow="1" w:lastRow="0" w:firstColumn="1" w:lastColumn="0" w:noHBand="0" w:noVBand="1"/>
      </w:tblPr>
      <w:tblGrid>
        <w:gridCol w:w="1129"/>
        <w:gridCol w:w="3828"/>
        <w:gridCol w:w="4103"/>
      </w:tblGrid>
      <w:tr w:rsidR="004663C5" w14:paraId="6CBDBF85" w14:textId="77777777" w:rsidTr="004663C5">
        <w:tc>
          <w:tcPr>
            <w:tcW w:w="1129" w:type="dxa"/>
          </w:tcPr>
          <w:p w14:paraId="65F22EE9" w14:textId="13E69E7F" w:rsidR="004663C5" w:rsidRDefault="004663C5" w:rsidP="00086C10">
            <w:pPr>
              <w:pStyle w:val="Observation"/>
              <w:ind w:left="0" w:firstLine="0"/>
              <w:rPr>
                <w:rFonts w:ascii="Times New Roman" w:eastAsia="等线" w:hAnsi="Times New Roman"/>
                <w:b w:val="0"/>
                <w:bCs w:val="0"/>
                <w:lang w:val="en-US" w:eastAsia="zh-CN"/>
              </w:rPr>
            </w:pPr>
          </w:p>
        </w:tc>
        <w:tc>
          <w:tcPr>
            <w:tcW w:w="3828" w:type="dxa"/>
          </w:tcPr>
          <w:p w14:paraId="16FE8B6C" w14:textId="2AD0F6BB" w:rsidR="004663C5" w:rsidRPr="004663C5" w:rsidRDefault="004663C5" w:rsidP="004663C5">
            <w:pPr>
              <w:pStyle w:val="Observation"/>
              <w:ind w:left="0" w:firstLine="0"/>
              <w:jc w:val="center"/>
              <w:rPr>
                <w:rFonts w:ascii="Times New Roman" w:eastAsia="等线" w:hAnsi="Times New Roman"/>
                <w:lang w:val="en-US" w:eastAsia="zh-CN"/>
              </w:rPr>
            </w:pPr>
            <w:r w:rsidRPr="004663C5">
              <w:rPr>
                <w:rFonts w:ascii="Times New Roman" w:eastAsia="等线" w:hAnsi="Times New Roman" w:hint="eastAsia"/>
                <w:lang w:val="en-US" w:eastAsia="zh-CN"/>
              </w:rPr>
              <w:t>P</w:t>
            </w:r>
            <w:r w:rsidRPr="004663C5">
              <w:rPr>
                <w:rFonts w:ascii="Times New Roman" w:eastAsia="等线" w:hAnsi="Times New Roman"/>
                <w:lang w:val="en-US" w:eastAsia="zh-CN"/>
              </w:rPr>
              <w:t>ros</w:t>
            </w:r>
          </w:p>
        </w:tc>
        <w:tc>
          <w:tcPr>
            <w:tcW w:w="4103" w:type="dxa"/>
          </w:tcPr>
          <w:p w14:paraId="3E375B7E" w14:textId="08E56D81" w:rsidR="004663C5" w:rsidRPr="004663C5" w:rsidRDefault="004663C5" w:rsidP="004663C5">
            <w:pPr>
              <w:pStyle w:val="Observation"/>
              <w:ind w:left="0" w:firstLine="0"/>
              <w:jc w:val="center"/>
              <w:rPr>
                <w:rFonts w:ascii="Times New Roman" w:eastAsia="等线" w:hAnsi="Times New Roman"/>
                <w:lang w:val="en-US" w:eastAsia="zh-CN"/>
              </w:rPr>
            </w:pPr>
            <w:r w:rsidRPr="004663C5">
              <w:rPr>
                <w:rFonts w:ascii="Times New Roman" w:eastAsia="等线" w:hAnsi="Times New Roman" w:hint="eastAsia"/>
                <w:lang w:val="en-US" w:eastAsia="zh-CN"/>
              </w:rPr>
              <w:t>C</w:t>
            </w:r>
            <w:r w:rsidRPr="004663C5">
              <w:rPr>
                <w:rFonts w:ascii="Times New Roman" w:eastAsia="等线" w:hAnsi="Times New Roman"/>
                <w:lang w:val="en-US" w:eastAsia="zh-CN"/>
              </w:rPr>
              <w:t>ons</w:t>
            </w:r>
          </w:p>
        </w:tc>
      </w:tr>
      <w:tr w:rsidR="004663C5" w14:paraId="257C350C" w14:textId="77777777" w:rsidTr="004663C5">
        <w:tc>
          <w:tcPr>
            <w:tcW w:w="1129" w:type="dxa"/>
          </w:tcPr>
          <w:p w14:paraId="46694DD9" w14:textId="19E5A779" w:rsidR="004663C5" w:rsidRPr="004663C5" w:rsidRDefault="004663C5" w:rsidP="00086C10">
            <w:pPr>
              <w:pStyle w:val="Observation"/>
              <w:ind w:left="0" w:firstLine="0"/>
              <w:rPr>
                <w:rFonts w:ascii="Times New Roman" w:eastAsia="等线" w:hAnsi="Times New Roman"/>
                <w:lang w:val="en-US" w:eastAsia="zh-CN"/>
              </w:rPr>
            </w:pPr>
            <w:r w:rsidRPr="004663C5">
              <w:rPr>
                <w:rFonts w:ascii="Times New Roman" w:eastAsia="等线" w:hAnsi="Times New Roman" w:hint="eastAsia"/>
                <w:lang w:val="en-US" w:eastAsia="zh-CN"/>
              </w:rPr>
              <w:t>O</w:t>
            </w:r>
            <w:r w:rsidRPr="004663C5">
              <w:rPr>
                <w:rFonts w:ascii="Times New Roman" w:eastAsia="等线" w:hAnsi="Times New Roman"/>
                <w:lang w:val="en-US" w:eastAsia="zh-CN"/>
              </w:rPr>
              <w:t>ption 1</w:t>
            </w:r>
          </w:p>
        </w:tc>
        <w:tc>
          <w:tcPr>
            <w:tcW w:w="3828" w:type="dxa"/>
          </w:tcPr>
          <w:p w14:paraId="50DC5379" w14:textId="2C359911" w:rsidR="00F30260" w:rsidRDefault="00521EA5" w:rsidP="00086C10">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Simple from the NW’s perspective;</w:t>
            </w:r>
          </w:p>
        </w:tc>
        <w:tc>
          <w:tcPr>
            <w:tcW w:w="4103" w:type="dxa"/>
          </w:tcPr>
          <w:p w14:paraId="617B6744" w14:textId="77777777" w:rsidR="004663C5" w:rsidRDefault="00F30260" w:rsidP="00F30260">
            <w:pPr>
              <w:pStyle w:val="Observation"/>
              <w:numPr>
                <w:ilvl w:val="0"/>
                <w:numId w:val="19"/>
              </w:numPr>
              <w:rPr>
                <w:rFonts w:ascii="Times New Roman" w:eastAsia="等线" w:hAnsi="Times New Roman"/>
                <w:b w:val="0"/>
                <w:bCs w:val="0"/>
                <w:lang w:val="en-US" w:eastAsia="zh-CN"/>
              </w:rPr>
            </w:pPr>
            <w:r w:rsidRPr="00BC6CEC">
              <w:rPr>
                <w:rFonts w:ascii="Times New Roman" w:eastAsia="等线" w:hAnsi="Times New Roman"/>
                <w:b w:val="0"/>
                <w:bCs w:val="0"/>
                <w:lang w:val="en-US" w:eastAsia="zh-CN"/>
              </w:rPr>
              <w:t>stringent requirements to UE regarding storage</w:t>
            </w:r>
            <w:r>
              <w:rPr>
                <w:rFonts w:ascii="Times New Roman" w:eastAsia="等线" w:hAnsi="Times New Roman"/>
                <w:b w:val="0"/>
                <w:bCs w:val="0"/>
                <w:lang w:val="en-US" w:eastAsia="zh-CN"/>
              </w:rPr>
              <w:t>,</w:t>
            </w:r>
            <w:r w:rsidRPr="00BC6CEC">
              <w:rPr>
                <w:rFonts w:ascii="Times New Roman" w:eastAsia="等线" w:hAnsi="Times New Roman"/>
                <w:b w:val="0"/>
                <w:bCs w:val="0"/>
                <w:lang w:val="en-US" w:eastAsia="zh-CN"/>
              </w:rPr>
              <w:t xml:space="preserve"> power consumption</w:t>
            </w:r>
            <w:r>
              <w:rPr>
                <w:rFonts w:ascii="Times New Roman" w:eastAsia="等线" w:hAnsi="Times New Roman"/>
                <w:b w:val="0"/>
                <w:bCs w:val="0"/>
                <w:lang w:val="en-US" w:eastAsia="zh-CN"/>
              </w:rPr>
              <w:t>, and UE complexity;</w:t>
            </w:r>
          </w:p>
          <w:p w14:paraId="2F7B3A66" w14:textId="66B691A8" w:rsidR="00F30260" w:rsidRDefault="003210A2" w:rsidP="00F30260">
            <w:pPr>
              <w:pStyle w:val="Observation"/>
              <w:numPr>
                <w:ilvl w:val="0"/>
                <w:numId w:val="19"/>
              </w:numPr>
              <w:rPr>
                <w:rFonts w:ascii="Times New Roman" w:eastAsia="等线" w:hAnsi="Times New Roman"/>
                <w:b w:val="0"/>
                <w:bCs w:val="0"/>
                <w:lang w:val="en-US" w:eastAsia="zh-CN"/>
              </w:rPr>
            </w:pPr>
            <w:r>
              <w:rPr>
                <w:rFonts w:ascii="Times New Roman" w:eastAsia="等线" w:hAnsi="Times New Roman"/>
                <w:b w:val="0"/>
                <w:bCs w:val="0"/>
                <w:lang w:val="en-US" w:eastAsia="zh-CN"/>
              </w:rPr>
              <w:t>need to introduce the</w:t>
            </w:r>
            <w:r w:rsidR="00F30260">
              <w:rPr>
                <w:rFonts w:ascii="Times New Roman" w:eastAsia="等线" w:hAnsi="Times New Roman"/>
                <w:b w:val="0"/>
                <w:bCs w:val="0"/>
                <w:lang w:val="en-US" w:eastAsia="zh-CN"/>
              </w:rPr>
              <w:t xml:space="preserve"> mechanism </w:t>
            </w:r>
            <w:r>
              <w:rPr>
                <w:rFonts w:ascii="Times New Roman" w:eastAsia="等线" w:hAnsi="Times New Roman"/>
                <w:b w:val="0"/>
                <w:bCs w:val="0"/>
                <w:lang w:val="en-US" w:eastAsia="zh-CN"/>
              </w:rPr>
              <w:t>for</w:t>
            </w:r>
            <w:r w:rsidR="00D06F68" w:rsidRPr="00D06F68">
              <w:rPr>
                <w:rFonts w:ascii="Times New Roman" w:eastAsia="等线" w:hAnsi="Times New Roman"/>
                <w:b w:val="0"/>
                <w:bCs w:val="0"/>
                <w:lang w:val="en-US" w:eastAsia="zh-CN"/>
              </w:rPr>
              <w:t xml:space="preserve"> </w:t>
            </w:r>
            <w:r w:rsidR="00D06F68" w:rsidRPr="00D06F68">
              <w:rPr>
                <w:rFonts w:ascii="Times New Roman" w:eastAsia="等线" w:hAnsi="Times New Roman" w:hint="eastAsia"/>
                <w:b w:val="0"/>
                <w:bCs w:val="0"/>
                <w:lang w:val="en-US" w:eastAsia="zh-CN"/>
              </w:rPr>
              <w:t>th</w:t>
            </w:r>
            <w:r w:rsidR="00D06F68" w:rsidRPr="00D06F68">
              <w:rPr>
                <w:rFonts w:ascii="Times New Roman" w:eastAsia="等线" w:hAnsi="Times New Roman"/>
                <w:b w:val="0"/>
                <w:bCs w:val="0"/>
                <w:lang w:val="en-US" w:eastAsia="zh-CN"/>
              </w:rPr>
              <w:t>e</w:t>
            </w:r>
            <w:r w:rsidR="00D06F68">
              <w:t xml:space="preserve"> </w:t>
            </w:r>
            <w:r w:rsidR="00D06F68" w:rsidRPr="00D06F68">
              <w:rPr>
                <w:rFonts w:ascii="Times New Roman" w:eastAsia="等线" w:hAnsi="Times New Roman"/>
                <w:b w:val="0"/>
                <w:bCs w:val="0"/>
                <w:lang w:val="en-US" w:eastAsia="zh-CN"/>
              </w:rPr>
              <w:t>retrieval of SN RACH report</w:t>
            </w:r>
            <w:r w:rsidR="00F30260">
              <w:rPr>
                <w:rFonts w:ascii="Times New Roman" w:eastAsia="等线" w:hAnsi="Times New Roman"/>
                <w:b w:val="0"/>
                <w:bCs w:val="0"/>
                <w:lang w:val="en-US" w:eastAsia="zh-CN"/>
              </w:rPr>
              <w:t>.</w:t>
            </w:r>
          </w:p>
        </w:tc>
      </w:tr>
      <w:tr w:rsidR="004663C5" w14:paraId="48654F65" w14:textId="77777777" w:rsidTr="004663C5">
        <w:tc>
          <w:tcPr>
            <w:tcW w:w="1129" w:type="dxa"/>
          </w:tcPr>
          <w:p w14:paraId="290BC69B" w14:textId="59A0FA39" w:rsidR="004663C5" w:rsidRPr="004663C5" w:rsidRDefault="004663C5" w:rsidP="004663C5">
            <w:pPr>
              <w:pStyle w:val="Observation"/>
              <w:ind w:left="0" w:firstLine="0"/>
              <w:rPr>
                <w:rFonts w:ascii="Times New Roman" w:eastAsia="等线" w:hAnsi="Times New Roman"/>
                <w:lang w:val="en-US" w:eastAsia="zh-CN"/>
              </w:rPr>
            </w:pPr>
            <w:r w:rsidRPr="004663C5">
              <w:rPr>
                <w:rFonts w:ascii="Times New Roman" w:eastAsia="等线" w:hAnsi="Times New Roman" w:hint="eastAsia"/>
                <w:lang w:val="en-US" w:eastAsia="zh-CN"/>
              </w:rPr>
              <w:t>O</w:t>
            </w:r>
            <w:r w:rsidRPr="004663C5">
              <w:rPr>
                <w:rFonts w:ascii="Times New Roman" w:eastAsia="等线" w:hAnsi="Times New Roman"/>
                <w:lang w:val="en-US" w:eastAsia="zh-CN"/>
              </w:rPr>
              <w:t xml:space="preserve">ption </w:t>
            </w:r>
            <w:r w:rsidRPr="004663C5">
              <w:rPr>
                <w:rFonts w:ascii="Times New Roman" w:eastAsia="等线" w:hAnsi="Times New Roman" w:hint="eastAsia"/>
                <w:lang w:val="en-US" w:eastAsia="zh-CN"/>
              </w:rPr>
              <w:t>2</w:t>
            </w:r>
          </w:p>
        </w:tc>
        <w:tc>
          <w:tcPr>
            <w:tcW w:w="3828" w:type="dxa"/>
          </w:tcPr>
          <w:p w14:paraId="689CECEE" w14:textId="77777777" w:rsidR="00202CAF" w:rsidRDefault="00435F45" w:rsidP="00202CAF">
            <w:pPr>
              <w:pStyle w:val="Observation"/>
              <w:numPr>
                <w:ilvl w:val="0"/>
                <w:numId w:val="22"/>
              </w:numP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low</w:t>
            </w:r>
            <w:r>
              <w:rPr>
                <w:rFonts w:ascii="Times New Roman" w:eastAsia="等线" w:hAnsi="Times New Roman"/>
                <w:b w:val="0"/>
                <w:bCs w:val="0"/>
                <w:lang w:val="en-US" w:eastAsia="zh-CN"/>
              </w:rPr>
              <w:t xml:space="preserve"> operational complexity for UE;</w:t>
            </w:r>
            <w:r w:rsidR="00202CAF">
              <w:rPr>
                <w:rFonts w:ascii="Times New Roman" w:eastAsia="等线" w:hAnsi="Times New Roman"/>
                <w:b w:val="0"/>
                <w:bCs w:val="0"/>
                <w:lang w:val="en-US" w:eastAsia="zh-CN"/>
              </w:rPr>
              <w:t xml:space="preserve"> </w:t>
            </w:r>
          </w:p>
          <w:p w14:paraId="43CEF975" w14:textId="0F9F2D63" w:rsidR="004663C5" w:rsidRDefault="00202CAF" w:rsidP="00202CAF">
            <w:pPr>
              <w:pStyle w:val="Observation"/>
              <w:numPr>
                <w:ilvl w:val="0"/>
                <w:numId w:val="22"/>
              </w:numPr>
              <w:rPr>
                <w:rFonts w:ascii="Times New Roman" w:eastAsia="等线" w:hAnsi="Times New Roman"/>
                <w:b w:val="0"/>
                <w:bCs w:val="0"/>
                <w:lang w:val="en-US" w:eastAsia="zh-CN"/>
              </w:rPr>
            </w:pPr>
            <w:r>
              <w:rPr>
                <w:rFonts w:ascii="Times New Roman" w:eastAsia="等线" w:hAnsi="Times New Roman"/>
                <w:b w:val="0"/>
                <w:bCs w:val="0"/>
                <w:lang w:val="en-US" w:eastAsia="zh-CN"/>
              </w:rPr>
              <w:t>fewer specification efforts</w:t>
            </w:r>
          </w:p>
        </w:tc>
        <w:tc>
          <w:tcPr>
            <w:tcW w:w="4103" w:type="dxa"/>
          </w:tcPr>
          <w:p w14:paraId="1D9640D7" w14:textId="77777777" w:rsidR="004663C5" w:rsidRDefault="00435F45" w:rsidP="00CB0421">
            <w:pPr>
              <w:pStyle w:val="Observation"/>
              <w:numPr>
                <w:ilvl w:val="0"/>
                <w:numId w:val="21"/>
              </w:numPr>
              <w:rPr>
                <w:rFonts w:ascii="Times New Roman" w:eastAsia="等线" w:hAnsi="Times New Roman"/>
                <w:b w:val="0"/>
                <w:bCs w:val="0"/>
                <w:lang w:val="en-US" w:eastAsia="zh-CN"/>
              </w:rPr>
            </w:pPr>
            <w:r w:rsidRPr="00751368">
              <w:rPr>
                <w:rFonts w:ascii="Times New Roman" w:eastAsia="等线" w:hAnsi="Times New Roman"/>
                <w:b w:val="0"/>
                <w:bCs w:val="0"/>
                <w:lang w:val="en-US" w:eastAsia="zh-CN"/>
              </w:rPr>
              <w:t>leads to extra power consumption</w:t>
            </w:r>
          </w:p>
          <w:p w14:paraId="7644CC7A" w14:textId="180E172D" w:rsidR="00435F45" w:rsidRDefault="00CB0421" w:rsidP="00CB0421">
            <w:pPr>
              <w:pStyle w:val="Observation"/>
              <w:numPr>
                <w:ilvl w:val="0"/>
                <w:numId w:val="21"/>
              </w:numPr>
              <w:rPr>
                <w:rFonts w:ascii="Times New Roman" w:eastAsia="等线" w:hAnsi="Times New Roman"/>
                <w:b w:val="0"/>
                <w:bCs w:val="0"/>
                <w:lang w:val="en-US" w:eastAsia="zh-CN"/>
              </w:rPr>
            </w:pPr>
            <w:r w:rsidRPr="00CB0421">
              <w:rPr>
                <w:rFonts w:ascii="Times New Roman" w:eastAsia="等线" w:hAnsi="Times New Roman"/>
                <w:b w:val="0"/>
                <w:bCs w:val="0"/>
                <w:lang w:val="en-US" w:eastAsia="zh-CN"/>
              </w:rPr>
              <w:t>not applicable to other MR-DC scenarios</w:t>
            </w:r>
          </w:p>
        </w:tc>
      </w:tr>
      <w:tr w:rsidR="004663C5" w14:paraId="206C5C3F" w14:textId="77777777" w:rsidTr="004663C5">
        <w:tc>
          <w:tcPr>
            <w:tcW w:w="1129" w:type="dxa"/>
          </w:tcPr>
          <w:p w14:paraId="71A39EE5" w14:textId="602DA291" w:rsidR="004663C5" w:rsidRPr="004663C5" w:rsidRDefault="004663C5" w:rsidP="004663C5">
            <w:pPr>
              <w:pStyle w:val="Observation"/>
              <w:ind w:left="0" w:firstLine="0"/>
              <w:rPr>
                <w:rFonts w:ascii="Times New Roman" w:eastAsia="等线" w:hAnsi="Times New Roman"/>
                <w:lang w:val="en-US" w:eastAsia="zh-CN"/>
              </w:rPr>
            </w:pPr>
            <w:r w:rsidRPr="004663C5">
              <w:rPr>
                <w:rFonts w:ascii="Times New Roman" w:eastAsia="等线" w:hAnsi="Times New Roman" w:hint="eastAsia"/>
                <w:lang w:val="en-US" w:eastAsia="zh-CN"/>
              </w:rPr>
              <w:t>O</w:t>
            </w:r>
            <w:r w:rsidRPr="004663C5">
              <w:rPr>
                <w:rFonts w:ascii="Times New Roman" w:eastAsia="等线" w:hAnsi="Times New Roman"/>
                <w:lang w:val="en-US" w:eastAsia="zh-CN"/>
              </w:rPr>
              <w:t xml:space="preserve">ption </w:t>
            </w:r>
            <w:r w:rsidRPr="004663C5">
              <w:rPr>
                <w:rFonts w:ascii="Times New Roman" w:eastAsia="等线" w:hAnsi="Times New Roman" w:hint="eastAsia"/>
                <w:lang w:val="en-US" w:eastAsia="zh-CN"/>
              </w:rPr>
              <w:t>3</w:t>
            </w:r>
          </w:p>
        </w:tc>
        <w:tc>
          <w:tcPr>
            <w:tcW w:w="3828" w:type="dxa"/>
          </w:tcPr>
          <w:p w14:paraId="2D13A2CA" w14:textId="08F741AF" w:rsidR="004663C5" w:rsidRDefault="002055E6" w:rsidP="004663C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Re-use the early measurement framework in MDT (if specified in future)</w:t>
            </w:r>
          </w:p>
        </w:tc>
        <w:tc>
          <w:tcPr>
            <w:tcW w:w="4103" w:type="dxa"/>
          </w:tcPr>
          <w:p w14:paraId="6558F2ED" w14:textId="4B05C195" w:rsidR="004663C5" w:rsidRDefault="00857B34" w:rsidP="004663C5">
            <w:pPr>
              <w:pStyle w:val="Observation"/>
              <w:ind w:left="0" w:firstLine="0"/>
              <w:rPr>
                <w:rFonts w:ascii="Times New Roman" w:eastAsia="等线" w:hAnsi="Times New Roman"/>
                <w:b w:val="0"/>
                <w:bCs w:val="0"/>
                <w:lang w:val="en-US" w:eastAsia="zh-CN"/>
              </w:rPr>
            </w:pPr>
            <w:r w:rsidRPr="00857B34">
              <w:rPr>
                <w:rFonts w:ascii="Times New Roman" w:eastAsia="等线" w:hAnsi="Times New Roman"/>
                <w:b w:val="0"/>
                <w:bCs w:val="0"/>
                <w:lang w:val="en-US" w:eastAsia="zh-CN"/>
              </w:rPr>
              <w:t>UE can only measure part of the configured NR measurements.</w:t>
            </w:r>
          </w:p>
        </w:tc>
      </w:tr>
      <w:tr w:rsidR="004663C5" w14:paraId="23F096A3" w14:textId="77777777" w:rsidTr="004663C5">
        <w:tc>
          <w:tcPr>
            <w:tcW w:w="1129" w:type="dxa"/>
          </w:tcPr>
          <w:p w14:paraId="781B90CF" w14:textId="2FA87AFE" w:rsidR="004663C5" w:rsidRPr="004663C5" w:rsidRDefault="004663C5" w:rsidP="004663C5">
            <w:pPr>
              <w:pStyle w:val="Observation"/>
              <w:ind w:left="0" w:firstLine="0"/>
              <w:rPr>
                <w:rFonts w:ascii="Times New Roman" w:eastAsia="等线" w:hAnsi="Times New Roman"/>
                <w:lang w:val="en-US" w:eastAsia="zh-CN"/>
              </w:rPr>
            </w:pPr>
            <w:r w:rsidRPr="004663C5">
              <w:rPr>
                <w:rFonts w:ascii="Times New Roman" w:eastAsia="等线" w:hAnsi="Times New Roman" w:hint="eastAsia"/>
                <w:lang w:val="en-US" w:eastAsia="zh-CN"/>
              </w:rPr>
              <w:t>O</w:t>
            </w:r>
            <w:r w:rsidRPr="004663C5">
              <w:rPr>
                <w:rFonts w:ascii="Times New Roman" w:eastAsia="等线" w:hAnsi="Times New Roman"/>
                <w:lang w:val="en-US" w:eastAsia="zh-CN"/>
              </w:rPr>
              <w:t xml:space="preserve">ption </w:t>
            </w:r>
            <w:r w:rsidRPr="004663C5">
              <w:rPr>
                <w:rFonts w:ascii="Times New Roman" w:eastAsia="等线" w:hAnsi="Times New Roman" w:hint="eastAsia"/>
                <w:lang w:val="en-US" w:eastAsia="zh-CN"/>
              </w:rPr>
              <w:t>4</w:t>
            </w:r>
          </w:p>
        </w:tc>
        <w:tc>
          <w:tcPr>
            <w:tcW w:w="3828" w:type="dxa"/>
          </w:tcPr>
          <w:p w14:paraId="78A20CD0" w14:textId="77777777" w:rsidR="00F30260" w:rsidRDefault="00F65EAB" w:rsidP="00521EA5">
            <w:pPr>
              <w:pStyle w:val="Observation"/>
              <w:numPr>
                <w:ilvl w:val="0"/>
                <w:numId w:val="20"/>
              </w:numP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low</w:t>
            </w:r>
            <w:r>
              <w:rPr>
                <w:rFonts w:ascii="Times New Roman" w:eastAsia="等线" w:hAnsi="Times New Roman"/>
                <w:b w:val="0"/>
                <w:bCs w:val="0"/>
                <w:lang w:val="en-US" w:eastAsia="zh-CN"/>
              </w:rPr>
              <w:t xml:space="preserve"> operational complexity for UE; </w:t>
            </w:r>
          </w:p>
          <w:p w14:paraId="548F50AE" w14:textId="2E72E404" w:rsidR="004663C5" w:rsidRDefault="00F65EAB" w:rsidP="00521EA5">
            <w:pPr>
              <w:pStyle w:val="Observation"/>
              <w:numPr>
                <w:ilvl w:val="0"/>
                <w:numId w:val="20"/>
              </w:numPr>
              <w:rPr>
                <w:rFonts w:ascii="Times New Roman" w:eastAsia="等线" w:hAnsi="Times New Roman"/>
                <w:b w:val="0"/>
                <w:bCs w:val="0"/>
                <w:lang w:val="en-US" w:eastAsia="zh-CN"/>
              </w:rPr>
            </w:pPr>
            <w:r>
              <w:rPr>
                <w:rFonts w:ascii="Times New Roman" w:eastAsia="等线" w:hAnsi="Times New Roman"/>
                <w:b w:val="0"/>
                <w:bCs w:val="0"/>
                <w:lang w:val="en-US" w:eastAsia="zh-CN"/>
              </w:rPr>
              <w:t>fewer specification efforts are foreseen</w:t>
            </w:r>
            <w:r w:rsidR="00521EA5">
              <w:rPr>
                <w:rFonts w:ascii="Times New Roman" w:eastAsia="等线" w:hAnsi="Times New Roman"/>
                <w:b w:val="0"/>
                <w:bCs w:val="0"/>
                <w:lang w:val="en-US" w:eastAsia="zh-CN"/>
              </w:rPr>
              <w:t xml:space="preserve"> since the current reporting mechanism can be re-used.</w:t>
            </w:r>
          </w:p>
        </w:tc>
        <w:tc>
          <w:tcPr>
            <w:tcW w:w="4103" w:type="dxa"/>
          </w:tcPr>
          <w:p w14:paraId="5835C1F5" w14:textId="77777777" w:rsidR="00521EA5" w:rsidRDefault="00F65EAB" w:rsidP="00521EA5">
            <w:pPr>
              <w:pStyle w:val="Observation"/>
              <w:numPr>
                <w:ilvl w:val="0"/>
                <w:numId w:val="20"/>
              </w:numPr>
              <w:rPr>
                <w:rFonts w:ascii="Times New Roman" w:eastAsia="等线" w:hAnsi="Times New Roman"/>
                <w:b w:val="0"/>
                <w:bCs w:val="0"/>
                <w:lang w:val="en-US" w:eastAsia="zh-CN"/>
              </w:rPr>
            </w:pPr>
            <w:r>
              <w:rPr>
                <w:rFonts w:ascii="Times New Roman" w:eastAsia="等线" w:hAnsi="Times New Roman"/>
                <w:b w:val="0"/>
                <w:bCs w:val="0"/>
                <w:lang w:val="en-US" w:eastAsia="zh-CN"/>
              </w:rPr>
              <w:t>lack of reporting flexibility</w:t>
            </w:r>
            <w:r w:rsidR="007B0EB9">
              <w:rPr>
                <w:rFonts w:ascii="Times New Roman" w:eastAsia="等线" w:hAnsi="Times New Roman"/>
                <w:b w:val="0"/>
                <w:bCs w:val="0"/>
                <w:lang w:val="en-US" w:eastAsia="zh-CN"/>
              </w:rPr>
              <w:t>.</w:t>
            </w:r>
          </w:p>
          <w:p w14:paraId="19170A3D" w14:textId="4716A7A2" w:rsidR="00435F45" w:rsidRDefault="00435F45" w:rsidP="00521EA5">
            <w:pPr>
              <w:pStyle w:val="Observation"/>
              <w:numPr>
                <w:ilvl w:val="0"/>
                <w:numId w:val="20"/>
              </w:numPr>
              <w:rPr>
                <w:rFonts w:ascii="Times New Roman" w:eastAsia="等线" w:hAnsi="Times New Roman"/>
                <w:b w:val="0"/>
                <w:bCs w:val="0"/>
                <w:lang w:val="en-US" w:eastAsia="zh-CN"/>
              </w:rPr>
            </w:pPr>
            <w:r>
              <w:rPr>
                <w:rFonts w:ascii="Times New Roman" w:eastAsia="等线" w:hAnsi="Times New Roman"/>
                <w:b w:val="0"/>
                <w:bCs w:val="0"/>
                <w:lang w:val="en-US" w:eastAsia="zh-CN"/>
              </w:rPr>
              <w:t>Cannot camp on NR cell in NSA</w:t>
            </w:r>
            <w:r w:rsidR="009578E3">
              <w:rPr>
                <w:rFonts w:ascii="Times New Roman" w:eastAsia="等线" w:hAnsi="Times New Roman"/>
                <w:b w:val="0"/>
                <w:bCs w:val="0"/>
                <w:lang w:val="en-US" w:eastAsia="zh-CN"/>
              </w:rPr>
              <w:t xml:space="preserve"> (this can be solved by including option 2-like configuration)</w:t>
            </w:r>
          </w:p>
        </w:tc>
      </w:tr>
    </w:tbl>
    <w:p w14:paraId="6160C05D" w14:textId="0ED24812" w:rsidR="004663C5" w:rsidRDefault="004663C5" w:rsidP="00086C10">
      <w:pPr>
        <w:pStyle w:val="Observation"/>
        <w:ind w:left="0" w:firstLine="0"/>
        <w:rPr>
          <w:rFonts w:ascii="Times New Roman" w:eastAsia="等线" w:hAnsi="Times New Roman"/>
          <w:b w:val="0"/>
          <w:bCs w:val="0"/>
          <w:lang w:val="en-US" w:eastAsia="zh-CN"/>
        </w:rPr>
      </w:pPr>
    </w:p>
    <w:p w14:paraId="342383D3" w14:textId="44F6CF0C" w:rsidR="00DB35A7" w:rsidRDefault="00DB35A7" w:rsidP="00086C10">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Based on the analysis above, we prefer to choose option 4 as the solution of logged MDT enhancement in </w:t>
      </w:r>
      <w:r w:rsidR="00CC721B">
        <w:rPr>
          <w:rFonts w:ascii="Times New Roman" w:eastAsia="等线" w:hAnsi="Times New Roman"/>
          <w:b w:val="0"/>
          <w:bCs w:val="0"/>
          <w:lang w:val="en-US" w:eastAsia="zh-CN"/>
        </w:rPr>
        <w:t>E</w:t>
      </w:r>
      <w:r w:rsidR="00EF5B0B">
        <w:rPr>
          <w:rFonts w:ascii="Times New Roman" w:eastAsia="等线" w:hAnsi="Times New Roman"/>
          <w:b w:val="0"/>
          <w:bCs w:val="0"/>
          <w:lang w:val="en-US" w:eastAsia="zh-CN"/>
        </w:rPr>
        <w:t>N</w:t>
      </w:r>
      <w:r>
        <w:rPr>
          <w:rFonts w:ascii="Times New Roman" w:eastAsia="等线" w:hAnsi="Times New Roman"/>
          <w:b w:val="0"/>
          <w:bCs w:val="0"/>
          <w:lang w:val="en-US" w:eastAsia="zh-CN"/>
        </w:rPr>
        <w:t xml:space="preserve">-DC. </w:t>
      </w:r>
      <w:proofErr w:type="gramStart"/>
      <w:r>
        <w:rPr>
          <w:rFonts w:ascii="Times New Roman" w:eastAsia="等线" w:hAnsi="Times New Roman"/>
          <w:b w:val="0"/>
          <w:bCs w:val="0"/>
          <w:lang w:val="en-US" w:eastAsia="zh-CN"/>
        </w:rPr>
        <w:t>So</w:t>
      </w:r>
      <w:proofErr w:type="gramEnd"/>
      <w:r>
        <w:rPr>
          <w:rFonts w:ascii="Times New Roman" w:eastAsia="等线" w:hAnsi="Times New Roman"/>
          <w:b w:val="0"/>
          <w:bCs w:val="0"/>
          <w:lang w:val="en-US" w:eastAsia="zh-CN"/>
        </w:rPr>
        <w:t xml:space="preserve"> we propose:</w:t>
      </w:r>
    </w:p>
    <w:p w14:paraId="4A42A8D0" w14:textId="49136702" w:rsidR="00C40B4B" w:rsidRPr="00F6735E" w:rsidRDefault="00DB2E2A" w:rsidP="00C40B4B">
      <w:pPr>
        <w:pStyle w:val="Proposal"/>
        <w:tabs>
          <w:tab w:val="clear" w:pos="1304"/>
        </w:tabs>
        <w:ind w:left="1701" w:hanging="1701"/>
        <w:rPr>
          <w:rFonts w:ascii="Times New Roman" w:hAnsi="Times New Roman"/>
          <w:b w:val="0"/>
          <w:bCs w:val="0"/>
          <w:lang w:val="en-US"/>
        </w:rPr>
      </w:pPr>
      <w:bookmarkStart w:id="9" w:name="_Ref61340563"/>
      <w:r>
        <w:rPr>
          <w:rStyle w:val="aff2"/>
          <w:rFonts w:ascii="Times New Roman" w:hAnsi="Times New Roman"/>
          <w:i w:val="0"/>
          <w:iCs w:val="0"/>
          <w:color w:val="auto"/>
          <w:lang w:val="en-US"/>
        </w:rPr>
        <w:t>The enhancement of logged MDT in MR-DC is to extend</w:t>
      </w:r>
      <w:r w:rsidR="00427DF1" w:rsidRPr="00427DF1">
        <w:rPr>
          <w:rStyle w:val="aff2"/>
          <w:rFonts w:ascii="Times New Roman" w:hAnsi="Times New Roman"/>
          <w:i w:val="0"/>
          <w:iCs w:val="0"/>
          <w:color w:val="auto"/>
          <w:lang w:val="en-US"/>
        </w:rPr>
        <w:t xml:space="preserve"> </w:t>
      </w:r>
      <w:proofErr w:type="spellStart"/>
      <w:r w:rsidR="00427DF1" w:rsidRPr="00EF6C61">
        <w:rPr>
          <w:rStyle w:val="aff2"/>
          <w:rFonts w:ascii="Times New Roman" w:hAnsi="Times New Roman"/>
          <w:color w:val="auto"/>
          <w:lang w:val="en-US"/>
        </w:rPr>
        <w:t>areaConfiguration</w:t>
      </w:r>
      <w:proofErr w:type="spellEnd"/>
      <w:r w:rsidR="00427DF1" w:rsidRPr="00427DF1">
        <w:rPr>
          <w:rStyle w:val="aff2"/>
          <w:rFonts w:ascii="Times New Roman" w:hAnsi="Times New Roman"/>
          <w:i w:val="0"/>
          <w:iCs w:val="0"/>
          <w:color w:val="auto"/>
          <w:lang w:val="en-US"/>
        </w:rPr>
        <w:t xml:space="preserve"> wherein a list of </w:t>
      </w:r>
      <w:proofErr w:type="spellStart"/>
      <w:r w:rsidR="00427DF1" w:rsidRPr="00EF6C61">
        <w:rPr>
          <w:rStyle w:val="aff2"/>
          <w:rFonts w:ascii="Times New Roman" w:hAnsi="Times New Roman"/>
          <w:color w:val="auto"/>
          <w:lang w:val="en-US"/>
        </w:rPr>
        <w:t>areaConfig</w:t>
      </w:r>
      <w:proofErr w:type="spellEnd"/>
      <w:r w:rsidR="00427DF1" w:rsidRPr="00427DF1">
        <w:rPr>
          <w:rStyle w:val="aff2"/>
          <w:rFonts w:ascii="Times New Roman" w:hAnsi="Times New Roman"/>
          <w:i w:val="0"/>
          <w:iCs w:val="0"/>
          <w:color w:val="auto"/>
          <w:lang w:val="en-US"/>
        </w:rPr>
        <w:t xml:space="preserve"> could be provided to the UE wherein one list is associated </w:t>
      </w:r>
      <w:r w:rsidR="00C818A3">
        <w:rPr>
          <w:rStyle w:val="aff2"/>
          <w:rFonts w:ascii="Times New Roman" w:hAnsi="Times New Roman"/>
          <w:i w:val="0"/>
          <w:iCs w:val="0"/>
          <w:color w:val="auto"/>
          <w:lang w:val="en-US"/>
        </w:rPr>
        <w:t>with</w:t>
      </w:r>
      <w:r w:rsidR="00427DF1" w:rsidRPr="00427DF1">
        <w:rPr>
          <w:rStyle w:val="aff2"/>
          <w:rFonts w:ascii="Times New Roman" w:hAnsi="Times New Roman"/>
          <w:i w:val="0"/>
          <w:iCs w:val="0"/>
          <w:color w:val="auto"/>
          <w:lang w:val="en-US"/>
        </w:rPr>
        <w:t xml:space="preserve"> LTE and the other is associated is NR.</w:t>
      </w:r>
      <w:bookmarkEnd w:id="8"/>
      <w:bookmarkEnd w:id="9"/>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lastRenderedPageBreak/>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0270C352" w14:textId="6087374B" w:rsidR="00840C3D" w:rsidRPr="00905729" w:rsidRDefault="00840C3D" w:rsidP="00795764">
      <w:pPr>
        <w:pStyle w:val="a0"/>
        <w:ind w:left="1701" w:hanging="1701"/>
        <w:rPr>
          <w:rFonts w:eastAsia="宋体"/>
          <w:b/>
          <w:lang w:eastAsia="zh-CN"/>
        </w:rPr>
      </w:pPr>
      <w:r w:rsidRPr="00905729">
        <w:rPr>
          <w:rFonts w:eastAsia="宋体"/>
          <w:b/>
          <w:lang w:eastAsia="zh-CN"/>
        </w:rPr>
        <w:fldChar w:fldCharType="begin"/>
      </w:r>
      <w:r w:rsidRPr="00905729">
        <w:rPr>
          <w:rFonts w:eastAsia="宋体"/>
          <w:b/>
          <w:lang w:eastAsia="zh-CN"/>
        </w:rPr>
        <w:instrText xml:space="preserve"> REF _Ref53761946 \r \h  \* MERGEFORMAT </w:instrText>
      </w:r>
      <w:r w:rsidRPr="00905729">
        <w:rPr>
          <w:rFonts w:eastAsia="宋体"/>
          <w:b/>
          <w:lang w:eastAsia="zh-CN"/>
        </w:rPr>
      </w:r>
      <w:r w:rsidRPr="00905729">
        <w:rPr>
          <w:rFonts w:eastAsia="宋体"/>
          <w:b/>
          <w:lang w:eastAsia="zh-CN"/>
        </w:rPr>
        <w:fldChar w:fldCharType="separate"/>
      </w:r>
      <w:r w:rsidR="00E408A8">
        <w:rPr>
          <w:rFonts w:eastAsia="宋体"/>
          <w:b/>
          <w:lang w:eastAsia="zh-CN"/>
        </w:rPr>
        <w:t>Observation 1</w:t>
      </w:r>
      <w:r w:rsidRPr="00905729">
        <w:rPr>
          <w:rFonts w:eastAsia="宋体"/>
          <w:b/>
          <w:lang w:eastAsia="zh-CN"/>
        </w:rPr>
        <w:fldChar w:fldCharType="end"/>
      </w:r>
      <w:r w:rsidRPr="00905729">
        <w:rPr>
          <w:rFonts w:eastAsia="宋体"/>
          <w:b/>
          <w:lang w:eastAsia="zh-CN"/>
        </w:rPr>
        <w:tab/>
      </w:r>
      <w:r w:rsidRPr="00905729">
        <w:rPr>
          <w:rFonts w:eastAsia="宋体"/>
          <w:b/>
          <w:lang w:eastAsia="zh-CN"/>
        </w:rPr>
        <w:fldChar w:fldCharType="begin"/>
      </w:r>
      <w:r w:rsidRPr="00905729">
        <w:rPr>
          <w:rFonts w:eastAsia="宋体"/>
          <w:b/>
          <w:lang w:eastAsia="zh-CN"/>
        </w:rPr>
        <w:instrText xml:space="preserve"> REF _Ref53761946 \h  \* MERGEFORMAT </w:instrText>
      </w:r>
      <w:r w:rsidRPr="00905729">
        <w:rPr>
          <w:rFonts w:eastAsia="宋体"/>
          <w:b/>
          <w:lang w:eastAsia="zh-CN"/>
        </w:rPr>
      </w:r>
      <w:r w:rsidRPr="00905729">
        <w:rPr>
          <w:rFonts w:eastAsia="宋体"/>
          <w:b/>
          <w:lang w:eastAsia="zh-CN"/>
        </w:rPr>
        <w:fldChar w:fldCharType="separate"/>
      </w:r>
      <w:r w:rsidR="00E408A8" w:rsidRPr="00E408A8">
        <w:rPr>
          <w:b/>
        </w:rPr>
        <w:t xml:space="preserve">Option 1 applies stringent requirements to UE regarding storage, power consumption, </w:t>
      </w:r>
      <w:r w:rsidR="00E408A8" w:rsidRPr="00E408A8">
        <w:rPr>
          <w:b/>
          <w:i/>
          <w:iCs/>
        </w:rPr>
        <w:t>and</w:t>
      </w:r>
      <w:r w:rsidR="00E408A8" w:rsidRPr="00E408A8">
        <w:rPr>
          <w:b/>
        </w:rPr>
        <w:t xml:space="preserve"> UE complexity</w:t>
      </w:r>
      <w:r w:rsidRPr="00905729">
        <w:rPr>
          <w:rFonts w:eastAsia="宋体"/>
          <w:b/>
          <w:lang w:eastAsia="zh-CN"/>
        </w:rPr>
        <w:fldChar w:fldCharType="end"/>
      </w:r>
    </w:p>
    <w:p w14:paraId="685B7BC1" w14:textId="19A3F764" w:rsidR="00270349" w:rsidRPr="00270349" w:rsidRDefault="00270349" w:rsidP="003D796D">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_Ref61340529 \r \h </w:instrText>
      </w:r>
      <w:r>
        <w:rPr>
          <w:rFonts w:eastAsia="宋体"/>
          <w:b/>
          <w:lang w:eastAsia="zh-CN"/>
        </w:rPr>
      </w:r>
      <w:r>
        <w:rPr>
          <w:rFonts w:eastAsia="宋体"/>
          <w:b/>
          <w:lang w:eastAsia="zh-CN"/>
        </w:rPr>
        <w:fldChar w:fldCharType="separate"/>
      </w:r>
      <w:r w:rsidR="00E408A8">
        <w:rPr>
          <w:rFonts w:eastAsia="宋体"/>
          <w:b/>
          <w:lang w:eastAsia="zh-CN"/>
        </w:rPr>
        <w:t>Observation 2</w:t>
      </w:r>
      <w:r>
        <w:rPr>
          <w:rFonts w:eastAsia="宋体"/>
          <w:b/>
          <w:lang w:eastAsia="zh-CN"/>
        </w:rPr>
        <w:fldChar w:fldCharType="end"/>
      </w:r>
      <w:r>
        <w:rPr>
          <w:rFonts w:eastAsia="宋体"/>
          <w:b/>
          <w:lang w:eastAsia="zh-CN"/>
        </w:rPr>
        <w:tab/>
      </w:r>
      <w:r w:rsidRPr="00270349">
        <w:rPr>
          <w:rFonts w:eastAsia="宋体"/>
          <w:b/>
          <w:lang w:eastAsia="zh-CN"/>
        </w:rPr>
        <w:fldChar w:fldCharType="begin"/>
      </w:r>
      <w:r w:rsidRPr="00270349">
        <w:rPr>
          <w:rFonts w:eastAsia="宋体"/>
          <w:b/>
          <w:lang w:eastAsia="zh-CN"/>
        </w:rPr>
        <w:instrText xml:space="preserve"> REF _Ref61340529 \h  \* MERGEFORMAT </w:instrText>
      </w:r>
      <w:r w:rsidRPr="00270349">
        <w:rPr>
          <w:rFonts w:eastAsia="宋体"/>
          <w:b/>
          <w:lang w:eastAsia="zh-CN"/>
        </w:rPr>
      </w:r>
      <w:r w:rsidRPr="00270349">
        <w:rPr>
          <w:rFonts w:eastAsia="宋体"/>
          <w:b/>
          <w:lang w:eastAsia="zh-CN"/>
        </w:rPr>
        <w:fldChar w:fldCharType="separate"/>
      </w:r>
      <w:r w:rsidR="00E408A8" w:rsidRPr="00E408A8">
        <w:rPr>
          <w:b/>
        </w:rPr>
        <w:t>Option 2 breaks the principle that UE only provides available measurements of the camped cell and leads to extra power consumption</w:t>
      </w:r>
      <w:r w:rsidR="00E408A8" w:rsidRPr="00E408A8">
        <w:rPr>
          <w:rFonts w:eastAsia="等线"/>
          <w:b/>
          <w:lang w:eastAsia="zh-CN"/>
        </w:rPr>
        <w:t>.</w:t>
      </w:r>
      <w:r w:rsidR="00E408A8" w:rsidRPr="00E408A8">
        <w:rPr>
          <w:b/>
        </w:rPr>
        <w:t xml:space="preserve"> </w:t>
      </w:r>
      <w:r w:rsidR="00E408A8" w:rsidRPr="00E408A8">
        <w:rPr>
          <w:rFonts w:eastAsia="等线"/>
          <w:b/>
          <w:lang w:eastAsia="zh-CN"/>
        </w:rPr>
        <w:t>Moreover, option 2 does not apply to other MR-DC scenarios.</w:t>
      </w:r>
      <w:r w:rsidRPr="00270349">
        <w:rPr>
          <w:rFonts w:eastAsia="宋体"/>
          <w:b/>
          <w:lang w:eastAsia="zh-CN"/>
        </w:rPr>
        <w:fldChar w:fldCharType="end"/>
      </w:r>
    </w:p>
    <w:p w14:paraId="1CC9833F" w14:textId="45692957" w:rsidR="00730439" w:rsidRPr="00270349" w:rsidRDefault="00730439" w:rsidP="00730439">
      <w:pPr>
        <w:pStyle w:val="a0"/>
        <w:ind w:left="1701" w:hanging="1701"/>
        <w:rPr>
          <w:rFonts w:eastAsia="宋体"/>
          <w:b/>
          <w:lang w:eastAsia="zh-CN"/>
        </w:rPr>
      </w:pPr>
      <w:r w:rsidRPr="00270349">
        <w:rPr>
          <w:rFonts w:eastAsia="宋体"/>
          <w:b/>
          <w:lang w:eastAsia="zh-CN"/>
        </w:rPr>
        <w:fldChar w:fldCharType="begin"/>
      </w:r>
      <w:r w:rsidRPr="00270349">
        <w:rPr>
          <w:rFonts w:eastAsia="宋体"/>
          <w:b/>
          <w:lang w:eastAsia="zh-CN"/>
        </w:rPr>
        <w:instrText xml:space="preserve"> REF _Ref61340537 \r \h  \* MERGEFORMAT </w:instrText>
      </w:r>
      <w:r w:rsidRPr="00270349">
        <w:rPr>
          <w:rFonts w:eastAsia="宋体"/>
          <w:b/>
          <w:lang w:eastAsia="zh-CN"/>
        </w:rPr>
      </w:r>
      <w:r w:rsidRPr="00270349">
        <w:rPr>
          <w:rFonts w:eastAsia="宋体"/>
          <w:b/>
          <w:lang w:eastAsia="zh-CN"/>
        </w:rPr>
        <w:fldChar w:fldCharType="separate"/>
      </w:r>
      <w:r w:rsidR="00E408A8">
        <w:rPr>
          <w:rFonts w:eastAsia="宋体"/>
          <w:b/>
          <w:lang w:eastAsia="zh-CN"/>
        </w:rPr>
        <w:t>Observation 3</w:t>
      </w:r>
      <w:r w:rsidRPr="00270349">
        <w:rPr>
          <w:rFonts w:eastAsia="宋体"/>
          <w:b/>
          <w:lang w:eastAsia="zh-CN"/>
        </w:rPr>
        <w:fldChar w:fldCharType="end"/>
      </w:r>
      <w:r w:rsidRPr="00270349">
        <w:rPr>
          <w:rFonts w:eastAsia="宋体"/>
          <w:b/>
          <w:lang w:eastAsia="zh-CN"/>
        </w:rPr>
        <w:tab/>
      </w:r>
      <w:r w:rsidRPr="00270349">
        <w:rPr>
          <w:rFonts w:eastAsia="宋体"/>
          <w:b/>
          <w:lang w:eastAsia="zh-CN"/>
        </w:rPr>
        <w:fldChar w:fldCharType="begin"/>
      </w:r>
      <w:r w:rsidRPr="00270349">
        <w:rPr>
          <w:rFonts w:eastAsia="宋体"/>
          <w:b/>
          <w:lang w:eastAsia="zh-CN"/>
        </w:rPr>
        <w:instrText xml:space="preserve"> REF _Ref61340537 \h  \* MERGEFORMAT </w:instrText>
      </w:r>
      <w:r w:rsidRPr="00270349">
        <w:rPr>
          <w:rFonts w:eastAsia="宋体"/>
          <w:b/>
          <w:lang w:eastAsia="zh-CN"/>
        </w:rPr>
      </w:r>
      <w:r w:rsidRPr="00270349">
        <w:rPr>
          <w:rFonts w:eastAsia="宋体"/>
          <w:b/>
          <w:lang w:eastAsia="zh-CN"/>
        </w:rPr>
        <w:fldChar w:fldCharType="separate"/>
      </w:r>
      <w:r w:rsidR="00E408A8" w:rsidRPr="00E408A8">
        <w:rPr>
          <w:b/>
        </w:rPr>
        <w:t xml:space="preserve">With option 3, UE can only measure part of the configured NR </w:t>
      </w:r>
      <w:r w:rsidR="00E408A8">
        <w:t>measurements</w:t>
      </w:r>
      <w:r w:rsidR="00E408A8" w:rsidRPr="005E168C">
        <w:t>.</w:t>
      </w:r>
      <w:r w:rsidRPr="00270349">
        <w:rPr>
          <w:rFonts w:eastAsia="宋体"/>
          <w:b/>
          <w:lang w:eastAsia="zh-CN"/>
        </w:rPr>
        <w:fldChar w:fldCharType="end"/>
      </w:r>
    </w:p>
    <w:p w14:paraId="70BF06F1" w14:textId="63EAF264" w:rsidR="00270349" w:rsidRPr="00270349" w:rsidRDefault="00270349" w:rsidP="003D796D">
      <w:pPr>
        <w:pStyle w:val="a0"/>
        <w:ind w:left="1701" w:hanging="1701"/>
        <w:rPr>
          <w:rFonts w:eastAsia="宋体"/>
          <w:b/>
          <w:lang w:eastAsia="zh-CN"/>
        </w:rPr>
      </w:pPr>
      <w:r w:rsidRPr="00270349">
        <w:rPr>
          <w:rFonts w:eastAsia="宋体"/>
          <w:b/>
          <w:lang w:eastAsia="zh-CN"/>
        </w:rPr>
        <w:fldChar w:fldCharType="begin"/>
      </w:r>
      <w:r w:rsidRPr="00270349">
        <w:rPr>
          <w:rFonts w:eastAsia="宋体"/>
          <w:b/>
          <w:lang w:eastAsia="zh-CN"/>
        </w:rPr>
        <w:instrText xml:space="preserve"> REF _Ref61340534 \r \h  \* MERGEFORMAT </w:instrText>
      </w:r>
      <w:r w:rsidRPr="00270349">
        <w:rPr>
          <w:rFonts w:eastAsia="宋体"/>
          <w:b/>
          <w:lang w:eastAsia="zh-CN"/>
        </w:rPr>
      </w:r>
      <w:r w:rsidRPr="00270349">
        <w:rPr>
          <w:rFonts w:eastAsia="宋体"/>
          <w:b/>
          <w:lang w:eastAsia="zh-CN"/>
        </w:rPr>
        <w:fldChar w:fldCharType="separate"/>
      </w:r>
      <w:r w:rsidR="00E408A8">
        <w:rPr>
          <w:rFonts w:eastAsia="宋体"/>
          <w:b/>
          <w:lang w:eastAsia="zh-CN"/>
        </w:rPr>
        <w:t>Observation 4</w:t>
      </w:r>
      <w:r w:rsidRPr="00270349">
        <w:rPr>
          <w:rFonts w:eastAsia="宋体"/>
          <w:b/>
          <w:lang w:eastAsia="zh-CN"/>
        </w:rPr>
        <w:fldChar w:fldCharType="end"/>
      </w:r>
      <w:r w:rsidRPr="00270349">
        <w:rPr>
          <w:rFonts w:eastAsia="宋体"/>
          <w:b/>
          <w:lang w:eastAsia="zh-CN"/>
        </w:rPr>
        <w:tab/>
      </w:r>
      <w:r w:rsidRPr="00270349">
        <w:rPr>
          <w:rFonts w:eastAsia="宋体"/>
          <w:b/>
          <w:lang w:eastAsia="zh-CN"/>
        </w:rPr>
        <w:fldChar w:fldCharType="begin"/>
      </w:r>
      <w:r w:rsidRPr="00270349">
        <w:rPr>
          <w:rFonts w:eastAsia="宋体"/>
          <w:b/>
          <w:lang w:eastAsia="zh-CN"/>
        </w:rPr>
        <w:instrText xml:space="preserve"> REF _Ref61340534 \h  \* MERGEFORMAT </w:instrText>
      </w:r>
      <w:r w:rsidRPr="00270349">
        <w:rPr>
          <w:rFonts w:eastAsia="宋体"/>
          <w:b/>
          <w:lang w:eastAsia="zh-CN"/>
        </w:rPr>
      </w:r>
      <w:r w:rsidRPr="00270349">
        <w:rPr>
          <w:rFonts w:eastAsia="宋体"/>
          <w:b/>
          <w:lang w:eastAsia="zh-CN"/>
        </w:rPr>
        <w:fldChar w:fldCharType="separate"/>
      </w:r>
      <w:r w:rsidR="00E408A8" w:rsidRPr="00E408A8">
        <w:rPr>
          <w:b/>
        </w:rPr>
        <w:t>Option 4 can also be enhanced to include the neighboring NR cells to deal with the case that NR cells deployed in NSA network.</w:t>
      </w:r>
      <w:r w:rsidRPr="00270349">
        <w:rPr>
          <w:rFonts w:eastAsia="宋体"/>
          <w:b/>
          <w:lang w:eastAsia="zh-CN"/>
        </w:rPr>
        <w:fldChar w:fldCharType="end"/>
      </w:r>
    </w:p>
    <w:p w14:paraId="02A82992" w14:textId="0F8A3E11" w:rsidR="003D796D" w:rsidRPr="00270349" w:rsidRDefault="00842F0D" w:rsidP="003D796D">
      <w:pPr>
        <w:pStyle w:val="a0"/>
        <w:ind w:left="1701" w:hanging="1701"/>
        <w:rPr>
          <w:rFonts w:eastAsia="宋体"/>
          <w:b/>
          <w:lang w:eastAsia="zh-CN"/>
        </w:rPr>
      </w:pPr>
      <w:r w:rsidRPr="00270349">
        <w:rPr>
          <w:rFonts w:eastAsia="宋体"/>
          <w:b/>
          <w:lang w:eastAsia="zh-CN"/>
        </w:rPr>
        <w:fldChar w:fldCharType="begin"/>
      </w:r>
      <w:r w:rsidRPr="00270349">
        <w:rPr>
          <w:rFonts w:eastAsia="宋体"/>
          <w:b/>
          <w:lang w:eastAsia="zh-CN"/>
        </w:rPr>
        <w:instrText xml:space="preserve"> REF _Ref54112025 \r \h </w:instrText>
      </w:r>
      <w:r w:rsidR="00270349" w:rsidRPr="00270349">
        <w:rPr>
          <w:rFonts w:eastAsia="宋体"/>
          <w:b/>
          <w:lang w:eastAsia="zh-CN"/>
        </w:rPr>
        <w:instrText xml:space="preserve"> \* MERGEFORMAT </w:instrText>
      </w:r>
      <w:r w:rsidRPr="00270349">
        <w:rPr>
          <w:rFonts w:eastAsia="宋体"/>
          <w:b/>
          <w:lang w:eastAsia="zh-CN"/>
        </w:rPr>
      </w:r>
      <w:r w:rsidRPr="00270349">
        <w:rPr>
          <w:rFonts w:eastAsia="宋体"/>
          <w:b/>
          <w:lang w:eastAsia="zh-CN"/>
        </w:rPr>
        <w:fldChar w:fldCharType="separate"/>
      </w:r>
      <w:r w:rsidR="00E408A8">
        <w:rPr>
          <w:rFonts w:eastAsia="宋体"/>
          <w:b/>
          <w:lang w:eastAsia="zh-CN"/>
        </w:rPr>
        <w:t>Observation 5</w:t>
      </w:r>
      <w:r w:rsidRPr="00270349">
        <w:rPr>
          <w:rFonts w:eastAsia="宋体"/>
          <w:b/>
          <w:lang w:eastAsia="zh-CN"/>
        </w:rPr>
        <w:fldChar w:fldCharType="end"/>
      </w:r>
      <w:r w:rsidRPr="00270349">
        <w:rPr>
          <w:rFonts w:eastAsia="宋体"/>
          <w:b/>
          <w:lang w:eastAsia="zh-CN"/>
        </w:rPr>
        <w:tab/>
      </w:r>
      <w:r w:rsidRPr="00270349">
        <w:rPr>
          <w:rFonts w:eastAsia="宋体"/>
          <w:b/>
          <w:lang w:eastAsia="zh-CN"/>
        </w:rPr>
        <w:fldChar w:fldCharType="begin"/>
      </w:r>
      <w:r w:rsidRPr="00270349">
        <w:rPr>
          <w:rFonts w:eastAsia="宋体"/>
          <w:b/>
          <w:lang w:eastAsia="zh-CN"/>
        </w:rPr>
        <w:instrText xml:space="preserve"> REF _Ref54112025 \h  \* MERGEFORMAT </w:instrText>
      </w:r>
      <w:r w:rsidRPr="00270349">
        <w:rPr>
          <w:rFonts w:eastAsia="宋体"/>
          <w:b/>
          <w:lang w:eastAsia="zh-CN"/>
        </w:rPr>
      </w:r>
      <w:r w:rsidRPr="00270349">
        <w:rPr>
          <w:rFonts w:eastAsia="宋体"/>
          <w:b/>
          <w:lang w:eastAsia="zh-CN"/>
        </w:rPr>
        <w:fldChar w:fldCharType="separate"/>
      </w:r>
      <w:r w:rsidR="00E408A8" w:rsidRPr="00E408A8">
        <w:rPr>
          <w:b/>
        </w:rPr>
        <w:t>Option 4 lacks the flexibility of reporting but has a low operational complexity for UE, requires fewer specification efforts</w:t>
      </w:r>
      <w:r w:rsidRPr="00270349">
        <w:rPr>
          <w:rFonts w:eastAsia="宋体"/>
          <w:b/>
          <w:lang w:eastAsia="zh-CN"/>
        </w:rPr>
        <w:fldChar w:fldCharType="end"/>
      </w:r>
    </w:p>
    <w:p w14:paraId="075C0530" w14:textId="18FCAEB6" w:rsidR="00840C3D" w:rsidRPr="00905729" w:rsidRDefault="00270349" w:rsidP="00840C3D">
      <w:pPr>
        <w:pStyle w:val="a0"/>
        <w:ind w:left="1701" w:hanging="1701"/>
        <w:rPr>
          <w:rFonts w:eastAsia="宋体"/>
          <w:b/>
          <w:lang w:eastAsia="zh-CN"/>
        </w:rPr>
      </w:pPr>
      <w:r w:rsidRPr="00270349">
        <w:rPr>
          <w:rFonts w:eastAsia="宋体"/>
          <w:b/>
          <w:lang w:eastAsia="zh-CN"/>
        </w:rPr>
        <w:fldChar w:fldCharType="begin"/>
      </w:r>
      <w:r w:rsidRPr="00270349">
        <w:rPr>
          <w:rFonts w:eastAsia="宋体"/>
          <w:b/>
          <w:lang w:eastAsia="zh-CN"/>
        </w:rPr>
        <w:instrText xml:space="preserve"> REF _Ref61340563 \r \h  \* MERGEFORMAT </w:instrText>
      </w:r>
      <w:r w:rsidRPr="00270349">
        <w:rPr>
          <w:rFonts w:eastAsia="宋体"/>
          <w:b/>
          <w:lang w:eastAsia="zh-CN"/>
        </w:rPr>
      </w:r>
      <w:r w:rsidRPr="00270349">
        <w:rPr>
          <w:rFonts w:eastAsia="宋体"/>
          <w:b/>
          <w:lang w:eastAsia="zh-CN"/>
        </w:rPr>
        <w:fldChar w:fldCharType="separate"/>
      </w:r>
      <w:r w:rsidR="00E408A8">
        <w:rPr>
          <w:rFonts w:eastAsia="宋体"/>
          <w:b/>
          <w:lang w:eastAsia="zh-CN"/>
        </w:rPr>
        <w:t>Proposal 1</w:t>
      </w:r>
      <w:r w:rsidRPr="00270349">
        <w:rPr>
          <w:rFonts w:eastAsia="宋体"/>
          <w:b/>
          <w:lang w:eastAsia="zh-CN"/>
        </w:rPr>
        <w:fldChar w:fldCharType="end"/>
      </w:r>
      <w:r w:rsidRPr="00270349">
        <w:rPr>
          <w:rFonts w:eastAsia="宋体"/>
          <w:b/>
          <w:lang w:eastAsia="zh-CN"/>
        </w:rPr>
        <w:tab/>
      </w:r>
      <w:r w:rsidRPr="00270349">
        <w:rPr>
          <w:rFonts w:eastAsia="宋体"/>
          <w:b/>
          <w:lang w:eastAsia="zh-CN"/>
        </w:rPr>
        <w:fldChar w:fldCharType="begin"/>
      </w:r>
      <w:r w:rsidRPr="00270349">
        <w:rPr>
          <w:rFonts w:eastAsia="宋体"/>
          <w:b/>
          <w:lang w:eastAsia="zh-CN"/>
        </w:rPr>
        <w:instrText xml:space="preserve"> REF _Ref61340563 \h  \* MERGEFORMAT </w:instrText>
      </w:r>
      <w:r w:rsidRPr="00270349">
        <w:rPr>
          <w:rFonts w:eastAsia="宋体"/>
          <w:b/>
          <w:lang w:eastAsia="zh-CN"/>
        </w:rPr>
      </w:r>
      <w:r w:rsidRPr="00270349">
        <w:rPr>
          <w:rFonts w:eastAsia="宋体"/>
          <w:b/>
          <w:lang w:eastAsia="zh-CN"/>
        </w:rPr>
        <w:fldChar w:fldCharType="separate"/>
      </w:r>
      <w:r w:rsidR="00E408A8" w:rsidRPr="00E408A8">
        <w:rPr>
          <w:rStyle w:val="aff2"/>
          <w:b/>
          <w:i w:val="0"/>
          <w:iCs w:val="0"/>
          <w:color w:val="auto"/>
        </w:rPr>
        <w:t xml:space="preserve">The enhancement of logged MDT in MR-DC is to extend </w:t>
      </w:r>
      <w:proofErr w:type="spellStart"/>
      <w:r w:rsidR="00E408A8" w:rsidRPr="00E408A8">
        <w:rPr>
          <w:rStyle w:val="aff2"/>
          <w:b/>
          <w:color w:val="auto"/>
        </w:rPr>
        <w:t>areaConfiguration</w:t>
      </w:r>
      <w:proofErr w:type="spellEnd"/>
      <w:r w:rsidR="00E408A8" w:rsidRPr="00E408A8">
        <w:rPr>
          <w:rStyle w:val="aff2"/>
          <w:b/>
          <w:i w:val="0"/>
          <w:iCs w:val="0"/>
          <w:color w:val="auto"/>
        </w:rPr>
        <w:t xml:space="preserve"> wherein a list of </w:t>
      </w:r>
      <w:proofErr w:type="spellStart"/>
      <w:r w:rsidR="00E408A8" w:rsidRPr="00E408A8">
        <w:rPr>
          <w:rStyle w:val="aff2"/>
          <w:b/>
          <w:color w:val="auto"/>
        </w:rPr>
        <w:t>areaConfig</w:t>
      </w:r>
      <w:proofErr w:type="spellEnd"/>
      <w:r w:rsidR="00E408A8" w:rsidRPr="00E408A8">
        <w:rPr>
          <w:rStyle w:val="aff2"/>
          <w:b/>
          <w:i w:val="0"/>
          <w:iCs w:val="0"/>
          <w:color w:val="auto"/>
        </w:rPr>
        <w:t xml:space="preserve"> could be provided to the UE wherein one list is associated with LTE and the other is associated is NR.</w:t>
      </w:r>
      <w:r w:rsidRPr="00270349">
        <w:rPr>
          <w:rFonts w:eastAsia="宋体"/>
          <w:b/>
          <w:lang w:eastAsia="zh-CN"/>
        </w:rPr>
        <w:fldChar w:fldCharType="end"/>
      </w:r>
    </w:p>
    <w:p w14:paraId="573388DF" w14:textId="7E48F357" w:rsidR="00DA390B" w:rsidRPr="00DA390B" w:rsidRDefault="00DA390B" w:rsidP="00840C3D">
      <w:pPr>
        <w:pStyle w:val="a0"/>
        <w:ind w:left="1701" w:hanging="1701"/>
        <w:rPr>
          <w:rFonts w:eastAsia="宋体"/>
          <w:b/>
          <w:lang w:eastAsia="zh-CN"/>
        </w:rPr>
      </w:pP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2AE6E3FF" w14:textId="126E2618" w:rsidR="00467939" w:rsidRDefault="009974BB" w:rsidP="0026129C">
      <w:pPr>
        <w:numPr>
          <w:ilvl w:val="0"/>
          <w:numId w:val="8"/>
        </w:numPr>
        <w:overflowPunct w:val="0"/>
        <w:autoSpaceDE w:val="0"/>
        <w:autoSpaceDN w:val="0"/>
        <w:adjustRightInd w:val="0"/>
        <w:spacing w:after="180"/>
        <w:textAlignment w:val="baseline"/>
        <w:rPr>
          <w:rFonts w:eastAsia="等线"/>
          <w:szCs w:val="20"/>
          <w:lang w:val="en-GB"/>
        </w:rPr>
      </w:pPr>
      <w:bookmarkStart w:id="10" w:name="_Ref47937798"/>
      <w:r w:rsidRPr="009974BB">
        <w:rPr>
          <w:rFonts w:eastAsia="等线"/>
          <w:szCs w:val="20"/>
          <w:lang w:val="en-GB"/>
        </w:rPr>
        <w:t>R2-2010897</w:t>
      </w:r>
      <w:r w:rsidR="00221788">
        <w:rPr>
          <w:rFonts w:eastAsia="等线"/>
          <w:szCs w:val="20"/>
          <w:lang w:val="en-GB"/>
        </w:rPr>
        <w:t xml:space="preserve">, </w:t>
      </w:r>
      <w:r w:rsidR="00221788" w:rsidRPr="00221788">
        <w:rPr>
          <w:rFonts w:eastAsia="等线"/>
          <w:szCs w:val="20"/>
          <w:lang w:val="en-GB"/>
        </w:rPr>
        <w:t>Report of [AT112-e][</w:t>
      </w:r>
      <w:proofErr w:type="gramStart"/>
      <w:r w:rsidR="00221788" w:rsidRPr="00221788">
        <w:rPr>
          <w:rFonts w:eastAsia="等线"/>
          <w:szCs w:val="20"/>
          <w:lang w:val="en-GB"/>
        </w:rPr>
        <w:t>804][</w:t>
      </w:r>
      <w:proofErr w:type="gramEnd"/>
      <w:r w:rsidR="00221788" w:rsidRPr="00221788">
        <w:rPr>
          <w:rFonts w:eastAsia="等线"/>
          <w:szCs w:val="20"/>
          <w:lang w:val="en-GB"/>
        </w:rPr>
        <w:t>NR/R17 SON/MDT] MDT enhancements (Huawei)</w:t>
      </w:r>
      <w:r w:rsidR="009014BC" w:rsidRPr="00AF41EE">
        <w:rPr>
          <w:rFonts w:eastAsia="等线"/>
          <w:szCs w:val="20"/>
          <w:lang w:val="en-GB"/>
        </w:rPr>
        <w:t>, 3GPP WG2 Meeting #1</w:t>
      </w:r>
      <w:r w:rsidR="009014BC">
        <w:rPr>
          <w:rFonts w:eastAsia="等线"/>
          <w:szCs w:val="20"/>
          <w:lang w:val="en-GB"/>
        </w:rPr>
        <w:t>1</w:t>
      </w:r>
      <w:r w:rsidR="00040756">
        <w:rPr>
          <w:rFonts w:eastAsia="等线"/>
          <w:szCs w:val="20"/>
          <w:lang w:val="en-GB"/>
        </w:rPr>
        <w:t>2</w:t>
      </w:r>
      <w:r w:rsidR="009014BC">
        <w:rPr>
          <w:rFonts w:eastAsia="等线"/>
          <w:szCs w:val="20"/>
          <w:lang w:val="en-GB"/>
        </w:rPr>
        <w:t>-e</w:t>
      </w:r>
      <w:r w:rsidR="009014BC" w:rsidRPr="00AF41EE">
        <w:rPr>
          <w:rFonts w:eastAsia="等线"/>
          <w:szCs w:val="20"/>
          <w:lang w:val="en-GB"/>
        </w:rPr>
        <w:t>,</w:t>
      </w:r>
      <w:r w:rsidR="009014BC" w:rsidRPr="00B31868">
        <w:rPr>
          <w:rFonts w:eastAsia="等线"/>
          <w:szCs w:val="20"/>
          <w:lang w:val="en-GB"/>
        </w:rPr>
        <w:t xml:space="preserve"> </w:t>
      </w:r>
      <w:r w:rsidR="009014BC" w:rsidRPr="00990803">
        <w:rPr>
          <w:rFonts w:eastAsia="等线"/>
          <w:szCs w:val="20"/>
          <w:lang w:val="en-GB"/>
        </w:rPr>
        <w:t>Electronic meeting</w:t>
      </w:r>
      <w:r w:rsidR="009014BC" w:rsidRPr="00AF41EE">
        <w:rPr>
          <w:rFonts w:eastAsia="等线"/>
          <w:szCs w:val="20"/>
          <w:lang w:val="en-GB"/>
        </w:rPr>
        <w:t>,</w:t>
      </w:r>
      <w:r w:rsidR="00221788" w:rsidRPr="00221788">
        <w:t xml:space="preserve"> </w:t>
      </w:r>
      <w:r w:rsidR="00221788" w:rsidRPr="00221788">
        <w:rPr>
          <w:rFonts w:eastAsia="等线"/>
          <w:szCs w:val="20"/>
          <w:lang w:val="en-GB"/>
        </w:rPr>
        <w:t>2nd – 13th November, 2020</w:t>
      </w:r>
      <w:r w:rsidR="009014BC">
        <w:rPr>
          <w:rFonts w:eastAsia="等线"/>
          <w:szCs w:val="20"/>
          <w:lang w:val="en-GB"/>
        </w:rPr>
        <w:t>.</w:t>
      </w:r>
      <w:bookmarkEnd w:id="10"/>
    </w:p>
    <w:p w14:paraId="26B8268F" w14:textId="2C2EE10B" w:rsidR="00DE2614" w:rsidRPr="00386889" w:rsidRDefault="00DE2614" w:rsidP="00386889">
      <w:pPr>
        <w:numPr>
          <w:ilvl w:val="0"/>
          <w:numId w:val="8"/>
        </w:numPr>
        <w:overflowPunct w:val="0"/>
        <w:autoSpaceDE w:val="0"/>
        <w:autoSpaceDN w:val="0"/>
        <w:adjustRightInd w:val="0"/>
        <w:spacing w:after="180"/>
        <w:textAlignment w:val="baseline"/>
        <w:rPr>
          <w:rFonts w:eastAsia="等线"/>
          <w:szCs w:val="20"/>
          <w:lang w:val="en-GB"/>
        </w:rPr>
      </w:pPr>
      <w:r w:rsidRPr="00DE2614">
        <w:rPr>
          <w:rFonts w:eastAsia="等线"/>
          <w:szCs w:val="20"/>
          <w:lang w:val="en-GB"/>
        </w:rPr>
        <w:t>R2-2010178</w:t>
      </w:r>
      <w:r w:rsidR="00CA52D5">
        <w:rPr>
          <w:rFonts w:eastAsia="等线"/>
          <w:szCs w:val="20"/>
          <w:lang w:val="en-GB"/>
        </w:rPr>
        <w:t>,</w:t>
      </w:r>
      <w:r w:rsidR="00CA52D5" w:rsidRPr="00CA52D5">
        <w:t xml:space="preserve"> </w:t>
      </w:r>
      <w:r w:rsidR="00CA52D5" w:rsidRPr="00CA52D5">
        <w:rPr>
          <w:rFonts w:eastAsia="等线"/>
          <w:szCs w:val="20"/>
          <w:lang w:val="en-GB"/>
        </w:rPr>
        <w:t>Discussion on logged MDT enhancements</w:t>
      </w:r>
      <w:r w:rsidR="00CA52D5" w:rsidRPr="00AF41EE">
        <w:rPr>
          <w:rFonts w:eastAsia="等线"/>
          <w:szCs w:val="20"/>
          <w:lang w:val="en-GB"/>
        </w:rPr>
        <w:t xml:space="preserve">, </w:t>
      </w:r>
      <w:r w:rsidR="00F32AE2" w:rsidRPr="00F32AE2">
        <w:rPr>
          <w:rFonts w:eastAsia="等线"/>
          <w:szCs w:val="20"/>
          <w:lang w:val="en-GB"/>
        </w:rPr>
        <w:t xml:space="preserve">Huawei, </w:t>
      </w:r>
      <w:proofErr w:type="spellStart"/>
      <w:r w:rsidR="00F32AE2" w:rsidRPr="00F32AE2">
        <w:rPr>
          <w:rFonts w:eastAsia="等线"/>
          <w:szCs w:val="20"/>
          <w:lang w:val="en-GB"/>
        </w:rPr>
        <w:t>HiSilicon</w:t>
      </w:r>
      <w:proofErr w:type="spellEnd"/>
      <w:r w:rsidR="00F32AE2">
        <w:rPr>
          <w:rFonts w:eastAsia="等线"/>
          <w:szCs w:val="20"/>
          <w:lang w:val="en-GB"/>
        </w:rPr>
        <w:t xml:space="preserve">, </w:t>
      </w:r>
      <w:r w:rsidR="00CA52D5" w:rsidRPr="00AF41EE">
        <w:rPr>
          <w:rFonts w:eastAsia="等线"/>
          <w:szCs w:val="20"/>
          <w:lang w:val="en-GB"/>
        </w:rPr>
        <w:t>3GPP WG2 Meeting #1</w:t>
      </w:r>
      <w:r w:rsidR="00CA52D5">
        <w:rPr>
          <w:rFonts w:eastAsia="等线"/>
          <w:szCs w:val="20"/>
          <w:lang w:val="en-GB"/>
        </w:rPr>
        <w:t>12-e</w:t>
      </w:r>
      <w:r w:rsidR="00CA52D5" w:rsidRPr="00AF41EE">
        <w:rPr>
          <w:rFonts w:eastAsia="等线"/>
          <w:szCs w:val="20"/>
          <w:lang w:val="en-GB"/>
        </w:rPr>
        <w:t>,</w:t>
      </w:r>
      <w:r w:rsidR="00CA52D5" w:rsidRPr="00B31868">
        <w:rPr>
          <w:rFonts w:eastAsia="等线"/>
          <w:szCs w:val="20"/>
          <w:lang w:val="en-GB"/>
        </w:rPr>
        <w:t xml:space="preserve"> </w:t>
      </w:r>
      <w:r w:rsidR="00CA52D5" w:rsidRPr="00990803">
        <w:rPr>
          <w:rFonts w:eastAsia="等线"/>
          <w:szCs w:val="20"/>
          <w:lang w:val="en-GB"/>
        </w:rPr>
        <w:t>Electronic meeting</w:t>
      </w:r>
      <w:r w:rsidR="00CA52D5" w:rsidRPr="00AF41EE">
        <w:rPr>
          <w:rFonts w:eastAsia="等线"/>
          <w:szCs w:val="20"/>
          <w:lang w:val="en-GB"/>
        </w:rPr>
        <w:t>,</w:t>
      </w:r>
      <w:r w:rsidR="00CA52D5" w:rsidRPr="00221788">
        <w:t xml:space="preserve"> </w:t>
      </w:r>
      <w:r w:rsidR="00CA52D5" w:rsidRPr="00221788">
        <w:rPr>
          <w:rFonts w:eastAsia="等线"/>
          <w:szCs w:val="20"/>
          <w:lang w:val="en-GB"/>
        </w:rPr>
        <w:t>2nd – 13th November, 2020</w:t>
      </w:r>
      <w:r w:rsidR="00CA52D5">
        <w:rPr>
          <w:rFonts w:eastAsia="等线"/>
          <w:szCs w:val="20"/>
          <w:lang w:val="en-GB"/>
        </w:rPr>
        <w:t>.</w:t>
      </w:r>
    </w:p>
    <w:p w14:paraId="5C515BD5" w14:textId="6CAAE6CD" w:rsidR="002452E0" w:rsidRPr="00EA5DC6" w:rsidRDefault="002452E0" w:rsidP="00467939">
      <w:pPr>
        <w:numPr>
          <w:ilvl w:val="0"/>
          <w:numId w:val="8"/>
        </w:numPr>
        <w:overflowPunct w:val="0"/>
        <w:autoSpaceDE w:val="0"/>
        <w:autoSpaceDN w:val="0"/>
        <w:adjustRightInd w:val="0"/>
        <w:spacing w:after="180"/>
        <w:textAlignment w:val="baseline"/>
        <w:rPr>
          <w:rFonts w:eastAsia="等线"/>
          <w:szCs w:val="20"/>
          <w:lang w:val="en-GB"/>
        </w:rPr>
      </w:pPr>
      <w:r>
        <w:rPr>
          <w:rFonts w:eastAsiaTheme="minorEastAsia" w:hint="eastAsia"/>
          <w:lang w:eastAsia="zh-CN"/>
        </w:rPr>
        <w:t>R</w:t>
      </w:r>
      <w:r>
        <w:rPr>
          <w:rFonts w:eastAsiaTheme="minorEastAsia"/>
          <w:lang w:eastAsia="zh-CN"/>
        </w:rPr>
        <w:t>2-2009</w:t>
      </w:r>
      <w:r w:rsidR="00767C04">
        <w:rPr>
          <w:rFonts w:eastAsiaTheme="minorEastAsia"/>
          <w:lang w:eastAsia="zh-CN"/>
        </w:rPr>
        <w:t>6</w:t>
      </w:r>
      <w:r>
        <w:rPr>
          <w:rFonts w:eastAsiaTheme="minorEastAsia"/>
          <w:lang w:eastAsia="zh-CN"/>
        </w:rPr>
        <w:t xml:space="preserve">86, </w:t>
      </w:r>
      <w:r w:rsidRPr="002452E0">
        <w:rPr>
          <w:rFonts w:eastAsiaTheme="minorEastAsia"/>
          <w:lang w:eastAsia="zh-CN"/>
        </w:rPr>
        <w:t>Discussion on logged MDT enhancements</w:t>
      </w:r>
      <w:r w:rsidR="00227EF7" w:rsidRPr="00AF41EE">
        <w:rPr>
          <w:rFonts w:eastAsia="等线"/>
          <w:szCs w:val="20"/>
          <w:lang w:val="en-GB"/>
        </w:rPr>
        <w:t xml:space="preserve">, </w:t>
      </w:r>
      <w:r w:rsidR="00F32AE2">
        <w:rPr>
          <w:rFonts w:eastAsia="等线"/>
          <w:szCs w:val="20"/>
          <w:lang w:val="en-GB"/>
        </w:rPr>
        <w:t xml:space="preserve">vivo, </w:t>
      </w:r>
      <w:r w:rsidR="00227EF7" w:rsidRPr="00AF41EE">
        <w:rPr>
          <w:rFonts w:eastAsia="等线"/>
          <w:szCs w:val="20"/>
          <w:lang w:val="en-GB"/>
        </w:rPr>
        <w:t>3GPP WG2 Meeting #1</w:t>
      </w:r>
      <w:r w:rsidR="00227EF7">
        <w:rPr>
          <w:rFonts w:eastAsia="等线"/>
          <w:szCs w:val="20"/>
          <w:lang w:val="en-GB"/>
        </w:rPr>
        <w:t>1</w:t>
      </w:r>
      <w:r w:rsidR="00040756">
        <w:rPr>
          <w:rFonts w:eastAsia="等线"/>
          <w:szCs w:val="20"/>
          <w:lang w:val="en-GB"/>
        </w:rPr>
        <w:t>2</w:t>
      </w:r>
      <w:r w:rsidR="00227EF7">
        <w:rPr>
          <w:rFonts w:eastAsia="等线"/>
          <w:szCs w:val="20"/>
          <w:lang w:val="en-GB"/>
        </w:rPr>
        <w:t>-e</w:t>
      </w:r>
      <w:r w:rsidR="00227EF7" w:rsidRPr="00AF41EE">
        <w:rPr>
          <w:rFonts w:eastAsia="等线"/>
          <w:szCs w:val="20"/>
          <w:lang w:val="en-GB"/>
        </w:rPr>
        <w:t>,</w:t>
      </w:r>
      <w:r w:rsidR="00227EF7" w:rsidRPr="00B31868">
        <w:rPr>
          <w:rFonts w:eastAsia="等线"/>
          <w:szCs w:val="20"/>
          <w:lang w:val="en-GB"/>
        </w:rPr>
        <w:t xml:space="preserve"> </w:t>
      </w:r>
      <w:r w:rsidR="00227EF7" w:rsidRPr="00990803">
        <w:rPr>
          <w:rFonts w:eastAsia="等线"/>
          <w:szCs w:val="20"/>
          <w:lang w:val="en-GB"/>
        </w:rPr>
        <w:t>Electronic meeting</w:t>
      </w:r>
      <w:r w:rsidR="00227EF7" w:rsidRPr="00AF41EE">
        <w:rPr>
          <w:rFonts w:eastAsia="等线"/>
          <w:szCs w:val="20"/>
          <w:lang w:val="en-GB"/>
        </w:rPr>
        <w:t>,</w:t>
      </w:r>
      <w:r w:rsidR="00227EF7" w:rsidRPr="00221788">
        <w:t xml:space="preserve"> </w:t>
      </w:r>
      <w:r w:rsidR="00227EF7" w:rsidRPr="00221788">
        <w:rPr>
          <w:rFonts w:eastAsia="等线"/>
          <w:szCs w:val="20"/>
          <w:lang w:val="en-GB"/>
        </w:rPr>
        <w:t>2nd – 13th November, 2020</w:t>
      </w:r>
      <w:r w:rsidR="00227EF7">
        <w:rPr>
          <w:rFonts w:eastAsia="等线"/>
          <w:szCs w:val="20"/>
          <w:lang w:val="en-GB"/>
        </w:rPr>
        <w:t>.</w:t>
      </w:r>
    </w:p>
    <w:p w14:paraId="4D0A9AF1" w14:textId="6F369A07" w:rsidR="00637D03" w:rsidRDefault="00637D03">
      <w:pPr>
        <w:rPr>
          <w:rFonts w:eastAsia="等线"/>
          <w:szCs w:val="20"/>
          <w:lang w:val="en-GB"/>
        </w:rPr>
      </w:pPr>
    </w:p>
    <w:sectPr w:rsidR="00637D03"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2F788" w14:textId="77777777" w:rsidR="006334A4" w:rsidRDefault="006334A4">
      <w:r>
        <w:separator/>
      </w:r>
    </w:p>
  </w:endnote>
  <w:endnote w:type="continuationSeparator" w:id="0">
    <w:p w14:paraId="62BB836B" w14:textId="77777777" w:rsidR="006334A4" w:rsidRDefault="00633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08F1F" w14:textId="77777777" w:rsidR="006334A4" w:rsidRDefault="006334A4">
      <w:r>
        <w:separator/>
      </w:r>
    </w:p>
  </w:footnote>
  <w:footnote w:type="continuationSeparator" w:id="0">
    <w:p w14:paraId="1F7D4037" w14:textId="77777777" w:rsidR="006334A4" w:rsidRDefault="00633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A00C8726"/>
    <w:lvl w:ilvl="0" w:tplc="4930330E">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DB7EF4"/>
    <w:multiLevelType w:val="hybridMultilevel"/>
    <w:tmpl w:val="67382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276F7"/>
    <w:multiLevelType w:val="hybridMultilevel"/>
    <w:tmpl w:val="2D5EF9CA"/>
    <w:lvl w:ilvl="0" w:tplc="31421AB2">
      <w:start w:val="4"/>
      <w:numFmt w:val="bullet"/>
      <w:lvlText w:val="-"/>
      <w:lvlJc w:val="left"/>
      <w:pPr>
        <w:ind w:left="840" w:hanging="420"/>
      </w:pPr>
      <w:rPr>
        <w:rFonts w:ascii="Intel Clear Light" w:eastAsia="Malgun Gothic" w:hAnsi="Intel Clear Light" w:cs="Intel Clear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16C2D07"/>
    <w:multiLevelType w:val="hybridMultilevel"/>
    <w:tmpl w:val="45509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394200"/>
    <w:multiLevelType w:val="hybridMultilevel"/>
    <w:tmpl w:val="5E08C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6027A9"/>
    <w:multiLevelType w:val="hybridMultilevel"/>
    <w:tmpl w:val="68C4AEB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32774C"/>
    <w:multiLevelType w:val="hybridMultilevel"/>
    <w:tmpl w:val="D77088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6"/>
  </w:num>
  <w:num w:numId="3">
    <w:abstractNumId w:val="4"/>
  </w:num>
  <w:num w:numId="4">
    <w:abstractNumId w:val="13"/>
  </w:num>
  <w:num w:numId="5">
    <w:abstractNumId w:val="6"/>
  </w:num>
  <w:num w:numId="6">
    <w:abstractNumId w:val="3"/>
  </w:num>
  <w:num w:numId="7">
    <w:abstractNumId w:val="1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2"/>
  </w:num>
  <w:num w:numId="13">
    <w:abstractNumId w:val="10"/>
  </w:num>
  <w:num w:numId="14">
    <w:abstractNumId w:val="3"/>
  </w:num>
  <w:num w:numId="15">
    <w:abstractNumId w:val="3"/>
  </w:num>
  <w:num w:numId="16">
    <w:abstractNumId w:val="3"/>
  </w:num>
  <w:num w:numId="17">
    <w:abstractNumId w:val="15"/>
  </w:num>
  <w:num w:numId="18">
    <w:abstractNumId w:val="8"/>
  </w:num>
  <w:num w:numId="19">
    <w:abstractNumId w:val="5"/>
  </w:num>
  <w:num w:numId="20">
    <w:abstractNumId w:val="11"/>
  </w:num>
  <w:num w:numId="21">
    <w:abstractNumId w:val="17"/>
  </w:num>
  <w:num w:numId="2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3-e">
    <w15:presenceInfo w15:providerId="None" w15:userId="RAN2#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0FAPIMlHotAAAA"/>
  </w:docVars>
  <w:rsids>
    <w:rsidRoot w:val="009D4132"/>
    <w:rsid w:val="0000069E"/>
    <w:rsid w:val="00002134"/>
    <w:rsid w:val="0000314A"/>
    <w:rsid w:val="00003648"/>
    <w:rsid w:val="00003886"/>
    <w:rsid w:val="00003D82"/>
    <w:rsid w:val="000040C8"/>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0C1"/>
    <w:rsid w:val="000116A5"/>
    <w:rsid w:val="00011910"/>
    <w:rsid w:val="00011C8C"/>
    <w:rsid w:val="00011CEA"/>
    <w:rsid w:val="00011EFC"/>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A4"/>
    <w:rsid w:val="00017F49"/>
    <w:rsid w:val="00017F6F"/>
    <w:rsid w:val="000208A6"/>
    <w:rsid w:val="00020A0A"/>
    <w:rsid w:val="00020A1C"/>
    <w:rsid w:val="00021190"/>
    <w:rsid w:val="0002195F"/>
    <w:rsid w:val="00021B1B"/>
    <w:rsid w:val="00021C03"/>
    <w:rsid w:val="000228BC"/>
    <w:rsid w:val="00022A7D"/>
    <w:rsid w:val="00023B93"/>
    <w:rsid w:val="000241CB"/>
    <w:rsid w:val="00024DC5"/>
    <w:rsid w:val="000250AB"/>
    <w:rsid w:val="000254B6"/>
    <w:rsid w:val="0002552A"/>
    <w:rsid w:val="0002556E"/>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0756"/>
    <w:rsid w:val="000409C6"/>
    <w:rsid w:val="000412E1"/>
    <w:rsid w:val="00041843"/>
    <w:rsid w:val="00041BCA"/>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2A1B"/>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4014"/>
    <w:rsid w:val="0006415F"/>
    <w:rsid w:val="000641A0"/>
    <w:rsid w:val="000643C3"/>
    <w:rsid w:val="000643CC"/>
    <w:rsid w:val="000645B7"/>
    <w:rsid w:val="000647E2"/>
    <w:rsid w:val="00064FAE"/>
    <w:rsid w:val="00064FE2"/>
    <w:rsid w:val="00065784"/>
    <w:rsid w:val="000658F2"/>
    <w:rsid w:val="00065E7E"/>
    <w:rsid w:val="0006633A"/>
    <w:rsid w:val="000663CF"/>
    <w:rsid w:val="00066EFF"/>
    <w:rsid w:val="000673E8"/>
    <w:rsid w:val="00067408"/>
    <w:rsid w:val="00067C74"/>
    <w:rsid w:val="00067D9C"/>
    <w:rsid w:val="00070906"/>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4F1"/>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CA"/>
    <w:rsid w:val="00083C3C"/>
    <w:rsid w:val="000841C4"/>
    <w:rsid w:val="00084337"/>
    <w:rsid w:val="000849C5"/>
    <w:rsid w:val="00084FDF"/>
    <w:rsid w:val="00085374"/>
    <w:rsid w:val="000855DF"/>
    <w:rsid w:val="00085840"/>
    <w:rsid w:val="00085855"/>
    <w:rsid w:val="00085970"/>
    <w:rsid w:val="00086187"/>
    <w:rsid w:val="0008625E"/>
    <w:rsid w:val="000867C0"/>
    <w:rsid w:val="00086931"/>
    <w:rsid w:val="00086C10"/>
    <w:rsid w:val="00087CF0"/>
    <w:rsid w:val="00090FD2"/>
    <w:rsid w:val="00091C53"/>
    <w:rsid w:val="00091C8C"/>
    <w:rsid w:val="000921EC"/>
    <w:rsid w:val="0009234A"/>
    <w:rsid w:val="000924E9"/>
    <w:rsid w:val="00092FB0"/>
    <w:rsid w:val="000931F0"/>
    <w:rsid w:val="0009327A"/>
    <w:rsid w:val="00093374"/>
    <w:rsid w:val="00093E12"/>
    <w:rsid w:val="00093EC0"/>
    <w:rsid w:val="0009419A"/>
    <w:rsid w:val="00094600"/>
    <w:rsid w:val="000949E3"/>
    <w:rsid w:val="00094B3C"/>
    <w:rsid w:val="00094DA0"/>
    <w:rsid w:val="000951E0"/>
    <w:rsid w:val="00095512"/>
    <w:rsid w:val="00095889"/>
    <w:rsid w:val="00095F77"/>
    <w:rsid w:val="00096112"/>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30D"/>
    <w:rsid w:val="000A2417"/>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2AC"/>
    <w:rsid w:val="000B131E"/>
    <w:rsid w:val="000B17B6"/>
    <w:rsid w:val="000B17FB"/>
    <w:rsid w:val="000B1A23"/>
    <w:rsid w:val="000B1C22"/>
    <w:rsid w:val="000B2913"/>
    <w:rsid w:val="000B2F47"/>
    <w:rsid w:val="000B3216"/>
    <w:rsid w:val="000B3390"/>
    <w:rsid w:val="000B33C6"/>
    <w:rsid w:val="000B36EE"/>
    <w:rsid w:val="000B3F5F"/>
    <w:rsid w:val="000B40D1"/>
    <w:rsid w:val="000B479D"/>
    <w:rsid w:val="000B555C"/>
    <w:rsid w:val="000B5B4E"/>
    <w:rsid w:val="000B5F99"/>
    <w:rsid w:val="000B6019"/>
    <w:rsid w:val="000B6824"/>
    <w:rsid w:val="000B6B0E"/>
    <w:rsid w:val="000B6BBD"/>
    <w:rsid w:val="000C0172"/>
    <w:rsid w:val="000C06A6"/>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0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466"/>
    <w:rsid w:val="000D7684"/>
    <w:rsid w:val="000D7AA0"/>
    <w:rsid w:val="000E068D"/>
    <w:rsid w:val="000E0715"/>
    <w:rsid w:val="000E0B2C"/>
    <w:rsid w:val="000E0F87"/>
    <w:rsid w:val="000E174C"/>
    <w:rsid w:val="000E1909"/>
    <w:rsid w:val="000E1B02"/>
    <w:rsid w:val="000E260B"/>
    <w:rsid w:val="000E3878"/>
    <w:rsid w:val="000E3C6B"/>
    <w:rsid w:val="000E4629"/>
    <w:rsid w:val="000E4B3F"/>
    <w:rsid w:val="000E542E"/>
    <w:rsid w:val="000E5B81"/>
    <w:rsid w:val="000E6239"/>
    <w:rsid w:val="000E63A3"/>
    <w:rsid w:val="000E64DE"/>
    <w:rsid w:val="000E6C21"/>
    <w:rsid w:val="000E7159"/>
    <w:rsid w:val="000E744E"/>
    <w:rsid w:val="000E7751"/>
    <w:rsid w:val="000E7E98"/>
    <w:rsid w:val="000E7F62"/>
    <w:rsid w:val="000F00ED"/>
    <w:rsid w:val="000F0419"/>
    <w:rsid w:val="000F1063"/>
    <w:rsid w:val="000F10F5"/>
    <w:rsid w:val="000F11F0"/>
    <w:rsid w:val="000F12F7"/>
    <w:rsid w:val="000F1EC9"/>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2BF"/>
    <w:rsid w:val="000F731E"/>
    <w:rsid w:val="000F75EA"/>
    <w:rsid w:val="000F761D"/>
    <w:rsid w:val="000F7D04"/>
    <w:rsid w:val="001005AB"/>
    <w:rsid w:val="001009E1"/>
    <w:rsid w:val="00100E29"/>
    <w:rsid w:val="00100F00"/>
    <w:rsid w:val="001013FA"/>
    <w:rsid w:val="001017CA"/>
    <w:rsid w:val="001032FB"/>
    <w:rsid w:val="00103937"/>
    <w:rsid w:val="00103DD5"/>
    <w:rsid w:val="001047CF"/>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507"/>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3EA0"/>
    <w:rsid w:val="00114BD9"/>
    <w:rsid w:val="00114F04"/>
    <w:rsid w:val="001151F9"/>
    <w:rsid w:val="00115911"/>
    <w:rsid w:val="00116A01"/>
    <w:rsid w:val="00116EAF"/>
    <w:rsid w:val="00117296"/>
    <w:rsid w:val="00117423"/>
    <w:rsid w:val="001174AC"/>
    <w:rsid w:val="0011759E"/>
    <w:rsid w:val="001206D8"/>
    <w:rsid w:val="00120A72"/>
    <w:rsid w:val="00121651"/>
    <w:rsid w:val="001216B6"/>
    <w:rsid w:val="00121F6C"/>
    <w:rsid w:val="00122469"/>
    <w:rsid w:val="00122ABA"/>
    <w:rsid w:val="001233A1"/>
    <w:rsid w:val="00123AED"/>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17"/>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2D29"/>
    <w:rsid w:val="00133505"/>
    <w:rsid w:val="0013361D"/>
    <w:rsid w:val="001338E0"/>
    <w:rsid w:val="00133AA5"/>
    <w:rsid w:val="00133DCD"/>
    <w:rsid w:val="0013402B"/>
    <w:rsid w:val="00134974"/>
    <w:rsid w:val="00134B9D"/>
    <w:rsid w:val="0013500E"/>
    <w:rsid w:val="001353A7"/>
    <w:rsid w:val="001354D1"/>
    <w:rsid w:val="0013594B"/>
    <w:rsid w:val="00135972"/>
    <w:rsid w:val="00135A19"/>
    <w:rsid w:val="00135C59"/>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944"/>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18"/>
    <w:rsid w:val="00147DC7"/>
    <w:rsid w:val="00147E1C"/>
    <w:rsid w:val="00147F44"/>
    <w:rsid w:val="0015097A"/>
    <w:rsid w:val="001511AD"/>
    <w:rsid w:val="001516AB"/>
    <w:rsid w:val="0015172E"/>
    <w:rsid w:val="001518D9"/>
    <w:rsid w:val="00151BB2"/>
    <w:rsid w:val="00152635"/>
    <w:rsid w:val="00152C79"/>
    <w:rsid w:val="00152CD0"/>
    <w:rsid w:val="00152D34"/>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EAB"/>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1D5"/>
    <w:rsid w:val="00177528"/>
    <w:rsid w:val="00177958"/>
    <w:rsid w:val="00177CD9"/>
    <w:rsid w:val="00180604"/>
    <w:rsid w:val="00180CB0"/>
    <w:rsid w:val="00180F27"/>
    <w:rsid w:val="001829FA"/>
    <w:rsid w:val="0018326F"/>
    <w:rsid w:val="00183510"/>
    <w:rsid w:val="0018370D"/>
    <w:rsid w:val="00183852"/>
    <w:rsid w:val="00183C8D"/>
    <w:rsid w:val="00184249"/>
    <w:rsid w:val="00184CC8"/>
    <w:rsid w:val="0018573F"/>
    <w:rsid w:val="00185B5F"/>
    <w:rsid w:val="0018669D"/>
    <w:rsid w:val="001866D7"/>
    <w:rsid w:val="00186DEA"/>
    <w:rsid w:val="00186E18"/>
    <w:rsid w:val="00187E16"/>
    <w:rsid w:val="00187F78"/>
    <w:rsid w:val="001907C4"/>
    <w:rsid w:val="00190B72"/>
    <w:rsid w:val="0019201E"/>
    <w:rsid w:val="0019214A"/>
    <w:rsid w:val="001927F4"/>
    <w:rsid w:val="001928FA"/>
    <w:rsid w:val="001929D8"/>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6E2"/>
    <w:rsid w:val="001A4887"/>
    <w:rsid w:val="001A4992"/>
    <w:rsid w:val="001A51EB"/>
    <w:rsid w:val="001A520D"/>
    <w:rsid w:val="001A551B"/>
    <w:rsid w:val="001A5F47"/>
    <w:rsid w:val="001A727B"/>
    <w:rsid w:val="001A75C5"/>
    <w:rsid w:val="001A75EE"/>
    <w:rsid w:val="001A7D4F"/>
    <w:rsid w:val="001B03B7"/>
    <w:rsid w:val="001B09AD"/>
    <w:rsid w:val="001B0D07"/>
    <w:rsid w:val="001B1D92"/>
    <w:rsid w:val="001B2958"/>
    <w:rsid w:val="001B3934"/>
    <w:rsid w:val="001B3B5D"/>
    <w:rsid w:val="001B3C54"/>
    <w:rsid w:val="001B409D"/>
    <w:rsid w:val="001B4CFF"/>
    <w:rsid w:val="001B4DBE"/>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11"/>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C57"/>
    <w:rsid w:val="001F3FCA"/>
    <w:rsid w:val="001F4215"/>
    <w:rsid w:val="001F47EF"/>
    <w:rsid w:val="001F4893"/>
    <w:rsid w:val="001F4B5B"/>
    <w:rsid w:val="001F4D40"/>
    <w:rsid w:val="001F6DC8"/>
    <w:rsid w:val="001F74A8"/>
    <w:rsid w:val="001F7B4F"/>
    <w:rsid w:val="001F7C6D"/>
    <w:rsid w:val="002007F1"/>
    <w:rsid w:val="00200928"/>
    <w:rsid w:val="00201211"/>
    <w:rsid w:val="00201D35"/>
    <w:rsid w:val="0020210B"/>
    <w:rsid w:val="002021E9"/>
    <w:rsid w:val="0020252D"/>
    <w:rsid w:val="00202CAF"/>
    <w:rsid w:val="00202D6C"/>
    <w:rsid w:val="00203036"/>
    <w:rsid w:val="0020379F"/>
    <w:rsid w:val="00203BDA"/>
    <w:rsid w:val="00203C89"/>
    <w:rsid w:val="002043AC"/>
    <w:rsid w:val="00204B36"/>
    <w:rsid w:val="0020540C"/>
    <w:rsid w:val="002055E6"/>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130B"/>
    <w:rsid w:val="0021211A"/>
    <w:rsid w:val="002121FD"/>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217"/>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788"/>
    <w:rsid w:val="00221D1E"/>
    <w:rsid w:val="00221F3B"/>
    <w:rsid w:val="00222AEC"/>
    <w:rsid w:val="00222B25"/>
    <w:rsid w:val="00222F65"/>
    <w:rsid w:val="002230CF"/>
    <w:rsid w:val="002238CC"/>
    <w:rsid w:val="00224D9B"/>
    <w:rsid w:val="00225551"/>
    <w:rsid w:val="002258FA"/>
    <w:rsid w:val="002265C2"/>
    <w:rsid w:val="00226865"/>
    <w:rsid w:val="00226BB0"/>
    <w:rsid w:val="00226C82"/>
    <w:rsid w:val="002273D7"/>
    <w:rsid w:val="00227EF7"/>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6D5"/>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194"/>
    <w:rsid w:val="00244359"/>
    <w:rsid w:val="002448A1"/>
    <w:rsid w:val="00244A81"/>
    <w:rsid w:val="00244DD6"/>
    <w:rsid w:val="002452E0"/>
    <w:rsid w:val="002454BB"/>
    <w:rsid w:val="002457C9"/>
    <w:rsid w:val="00245AA1"/>
    <w:rsid w:val="00245F1A"/>
    <w:rsid w:val="00246A67"/>
    <w:rsid w:val="002503F2"/>
    <w:rsid w:val="002504F4"/>
    <w:rsid w:val="002505B6"/>
    <w:rsid w:val="002506CB"/>
    <w:rsid w:val="00250A1E"/>
    <w:rsid w:val="0025126E"/>
    <w:rsid w:val="002516C6"/>
    <w:rsid w:val="0025177C"/>
    <w:rsid w:val="002519BA"/>
    <w:rsid w:val="00251EA9"/>
    <w:rsid w:val="002521C5"/>
    <w:rsid w:val="002522BE"/>
    <w:rsid w:val="0025230A"/>
    <w:rsid w:val="00252830"/>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29C"/>
    <w:rsid w:val="002617E4"/>
    <w:rsid w:val="00261AF9"/>
    <w:rsid w:val="00262256"/>
    <w:rsid w:val="002625DD"/>
    <w:rsid w:val="002626C0"/>
    <w:rsid w:val="00263019"/>
    <w:rsid w:val="00263CEB"/>
    <w:rsid w:val="002640A5"/>
    <w:rsid w:val="002648B0"/>
    <w:rsid w:val="00264FA3"/>
    <w:rsid w:val="00265D91"/>
    <w:rsid w:val="00265E6D"/>
    <w:rsid w:val="0026661C"/>
    <w:rsid w:val="00266E6B"/>
    <w:rsid w:val="00266FFD"/>
    <w:rsid w:val="00267592"/>
    <w:rsid w:val="00267DBA"/>
    <w:rsid w:val="002701A0"/>
    <w:rsid w:val="00270349"/>
    <w:rsid w:val="00271179"/>
    <w:rsid w:val="0027121D"/>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409"/>
    <w:rsid w:val="00280862"/>
    <w:rsid w:val="00280C3C"/>
    <w:rsid w:val="00281228"/>
    <w:rsid w:val="00281F30"/>
    <w:rsid w:val="00281FAD"/>
    <w:rsid w:val="002821A6"/>
    <w:rsid w:val="0028228D"/>
    <w:rsid w:val="00282534"/>
    <w:rsid w:val="00282907"/>
    <w:rsid w:val="002830FD"/>
    <w:rsid w:val="00283D10"/>
    <w:rsid w:val="00283D58"/>
    <w:rsid w:val="002845B2"/>
    <w:rsid w:val="00284D1E"/>
    <w:rsid w:val="00284F82"/>
    <w:rsid w:val="00285034"/>
    <w:rsid w:val="00285282"/>
    <w:rsid w:val="00285284"/>
    <w:rsid w:val="002862C4"/>
    <w:rsid w:val="0028643D"/>
    <w:rsid w:val="002866C7"/>
    <w:rsid w:val="00286779"/>
    <w:rsid w:val="002871E0"/>
    <w:rsid w:val="00287506"/>
    <w:rsid w:val="002877E2"/>
    <w:rsid w:val="002879EF"/>
    <w:rsid w:val="0029024A"/>
    <w:rsid w:val="00290722"/>
    <w:rsid w:val="00290C10"/>
    <w:rsid w:val="00290D5F"/>
    <w:rsid w:val="00290FFD"/>
    <w:rsid w:val="002911A8"/>
    <w:rsid w:val="002912F0"/>
    <w:rsid w:val="00291567"/>
    <w:rsid w:val="002917A4"/>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3D"/>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BCA"/>
    <w:rsid w:val="002C2D40"/>
    <w:rsid w:val="002C362D"/>
    <w:rsid w:val="002C3953"/>
    <w:rsid w:val="002C3DC8"/>
    <w:rsid w:val="002C48F4"/>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6BBE"/>
    <w:rsid w:val="002D7187"/>
    <w:rsid w:val="002D71C1"/>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0B8"/>
    <w:rsid w:val="002F0232"/>
    <w:rsid w:val="002F052A"/>
    <w:rsid w:val="002F0E2A"/>
    <w:rsid w:val="002F124D"/>
    <w:rsid w:val="002F1DC3"/>
    <w:rsid w:val="002F214C"/>
    <w:rsid w:val="002F2222"/>
    <w:rsid w:val="002F22CC"/>
    <w:rsid w:val="002F23F7"/>
    <w:rsid w:val="002F25B1"/>
    <w:rsid w:val="002F3228"/>
    <w:rsid w:val="002F3C7A"/>
    <w:rsid w:val="002F4476"/>
    <w:rsid w:val="002F45BB"/>
    <w:rsid w:val="002F48D6"/>
    <w:rsid w:val="002F4C5D"/>
    <w:rsid w:val="002F4CC1"/>
    <w:rsid w:val="002F5E47"/>
    <w:rsid w:val="002F5FED"/>
    <w:rsid w:val="002F6278"/>
    <w:rsid w:val="002F62CB"/>
    <w:rsid w:val="002F776A"/>
    <w:rsid w:val="002F7BE9"/>
    <w:rsid w:val="002F7D0D"/>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76"/>
    <w:rsid w:val="003154CD"/>
    <w:rsid w:val="00315D43"/>
    <w:rsid w:val="003163BD"/>
    <w:rsid w:val="00316464"/>
    <w:rsid w:val="003178FD"/>
    <w:rsid w:val="00317AF2"/>
    <w:rsid w:val="00317DEF"/>
    <w:rsid w:val="00320CAE"/>
    <w:rsid w:val="00320D65"/>
    <w:rsid w:val="003210A2"/>
    <w:rsid w:val="00321819"/>
    <w:rsid w:val="00321E1B"/>
    <w:rsid w:val="0032205D"/>
    <w:rsid w:val="003220D6"/>
    <w:rsid w:val="0032237D"/>
    <w:rsid w:val="00322A67"/>
    <w:rsid w:val="00322BF3"/>
    <w:rsid w:val="00323092"/>
    <w:rsid w:val="00323922"/>
    <w:rsid w:val="00323D47"/>
    <w:rsid w:val="0032439E"/>
    <w:rsid w:val="003246D7"/>
    <w:rsid w:val="00324D8B"/>
    <w:rsid w:val="0032516F"/>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4D7"/>
    <w:rsid w:val="003329D3"/>
    <w:rsid w:val="00332DB3"/>
    <w:rsid w:val="00332F39"/>
    <w:rsid w:val="0033494C"/>
    <w:rsid w:val="0033574D"/>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683"/>
    <w:rsid w:val="003417BB"/>
    <w:rsid w:val="00341EDB"/>
    <w:rsid w:val="0034291E"/>
    <w:rsid w:val="00342C19"/>
    <w:rsid w:val="00342C7F"/>
    <w:rsid w:val="00343224"/>
    <w:rsid w:val="003434ED"/>
    <w:rsid w:val="00343F46"/>
    <w:rsid w:val="00344539"/>
    <w:rsid w:val="00344E46"/>
    <w:rsid w:val="00344ECB"/>
    <w:rsid w:val="00345288"/>
    <w:rsid w:val="00345B00"/>
    <w:rsid w:val="00345E95"/>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819"/>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517"/>
    <w:rsid w:val="00374B88"/>
    <w:rsid w:val="00374E79"/>
    <w:rsid w:val="0037540A"/>
    <w:rsid w:val="0037597D"/>
    <w:rsid w:val="00375A4C"/>
    <w:rsid w:val="00375ED2"/>
    <w:rsid w:val="00376678"/>
    <w:rsid w:val="0037711F"/>
    <w:rsid w:val="003771A5"/>
    <w:rsid w:val="00377CDF"/>
    <w:rsid w:val="00377CFE"/>
    <w:rsid w:val="003810B1"/>
    <w:rsid w:val="00381117"/>
    <w:rsid w:val="0038176D"/>
    <w:rsid w:val="003817C3"/>
    <w:rsid w:val="00382699"/>
    <w:rsid w:val="003835FA"/>
    <w:rsid w:val="00384388"/>
    <w:rsid w:val="00384CFE"/>
    <w:rsid w:val="0038586D"/>
    <w:rsid w:val="00386889"/>
    <w:rsid w:val="00386944"/>
    <w:rsid w:val="00386C50"/>
    <w:rsid w:val="00386D1C"/>
    <w:rsid w:val="003870EF"/>
    <w:rsid w:val="003876B0"/>
    <w:rsid w:val="0038772F"/>
    <w:rsid w:val="003877CD"/>
    <w:rsid w:val="00390C9F"/>
    <w:rsid w:val="00390D60"/>
    <w:rsid w:val="003919B8"/>
    <w:rsid w:val="00391C82"/>
    <w:rsid w:val="00391D58"/>
    <w:rsid w:val="00392313"/>
    <w:rsid w:val="003927CA"/>
    <w:rsid w:val="00393348"/>
    <w:rsid w:val="00393815"/>
    <w:rsid w:val="00393F60"/>
    <w:rsid w:val="003940C5"/>
    <w:rsid w:val="003947D7"/>
    <w:rsid w:val="00394E1C"/>
    <w:rsid w:val="0039511F"/>
    <w:rsid w:val="0039529D"/>
    <w:rsid w:val="00395308"/>
    <w:rsid w:val="00395898"/>
    <w:rsid w:val="003959CC"/>
    <w:rsid w:val="00395D00"/>
    <w:rsid w:val="00395EE4"/>
    <w:rsid w:val="00396ADD"/>
    <w:rsid w:val="00396C26"/>
    <w:rsid w:val="0039790C"/>
    <w:rsid w:val="00397A34"/>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AA7"/>
    <w:rsid w:val="003B7C4C"/>
    <w:rsid w:val="003C07AE"/>
    <w:rsid w:val="003C09E8"/>
    <w:rsid w:val="003C0C68"/>
    <w:rsid w:val="003C0FE1"/>
    <w:rsid w:val="003C24DA"/>
    <w:rsid w:val="003C3267"/>
    <w:rsid w:val="003C3403"/>
    <w:rsid w:val="003C39CD"/>
    <w:rsid w:val="003C3D71"/>
    <w:rsid w:val="003C3F11"/>
    <w:rsid w:val="003C3FD5"/>
    <w:rsid w:val="003C5004"/>
    <w:rsid w:val="003C515F"/>
    <w:rsid w:val="003C5336"/>
    <w:rsid w:val="003C570C"/>
    <w:rsid w:val="003C574E"/>
    <w:rsid w:val="003C5AF7"/>
    <w:rsid w:val="003C5E37"/>
    <w:rsid w:val="003C6B95"/>
    <w:rsid w:val="003C76D2"/>
    <w:rsid w:val="003C7ED7"/>
    <w:rsid w:val="003D0A0C"/>
    <w:rsid w:val="003D19EF"/>
    <w:rsid w:val="003D1CBA"/>
    <w:rsid w:val="003D2438"/>
    <w:rsid w:val="003D2926"/>
    <w:rsid w:val="003D32C2"/>
    <w:rsid w:val="003D3672"/>
    <w:rsid w:val="003D3728"/>
    <w:rsid w:val="003D37FC"/>
    <w:rsid w:val="003D3973"/>
    <w:rsid w:val="003D3B4F"/>
    <w:rsid w:val="003D41DB"/>
    <w:rsid w:val="003D45F8"/>
    <w:rsid w:val="003D485D"/>
    <w:rsid w:val="003D5B2D"/>
    <w:rsid w:val="003D652C"/>
    <w:rsid w:val="003D6789"/>
    <w:rsid w:val="003D69BC"/>
    <w:rsid w:val="003D6AC4"/>
    <w:rsid w:val="003D6D1D"/>
    <w:rsid w:val="003D6E9F"/>
    <w:rsid w:val="003D7850"/>
    <w:rsid w:val="003D796D"/>
    <w:rsid w:val="003E01F3"/>
    <w:rsid w:val="003E0CB3"/>
    <w:rsid w:val="003E1296"/>
    <w:rsid w:val="003E138E"/>
    <w:rsid w:val="003E1398"/>
    <w:rsid w:val="003E16A6"/>
    <w:rsid w:val="003E16E0"/>
    <w:rsid w:val="003E1FED"/>
    <w:rsid w:val="003E2551"/>
    <w:rsid w:val="003E3068"/>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A67"/>
    <w:rsid w:val="00400C31"/>
    <w:rsid w:val="00400CA3"/>
    <w:rsid w:val="004010E5"/>
    <w:rsid w:val="00401E95"/>
    <w:rsid w:val="00402BF3"/>
    <w:rsid w:val="004039D7"/>
    <w:rsid w:val="00404B3F"/>
    <w:rsid w:val="00404D63"/>
    <w:rsid w:val="00404E5F"/>
    <w:rsid w:val="00405E3B"/>
    <w:rsid w:val="00405F02"/>
    <w:rsid w:val="0040624F"/>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E5D"/>
    <w:rsid w:val="00421F83"/>
    <w:rsid w:val="004223DF"/>
    <w:rsid w:val="004225CD"/>
    <w:rsid w:val="00422847"/>
    <w:rsid w:val="00422A68"/>
    <w:rsid w:val="00423437"/>
    <w:rsid w:val="00423C43"/>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27DF1"/>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45"/>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47E8F"/>
    <w:rsid w:val="00450175"/>
    <w:rsid w:val="00450472"/>
    <w:rsid w:val="004504A1"/>
    <w:rsid w:val="0045056F"/>
    <w:rsid w:val="004507BE"/>
    <w:rsid w:val="00450C22"/>
    <w:rsid w:val="00451005"/>
    <w:rsid w:val="00451443"/>
    <w:rsid w:val="004517C8"/>
    <w:rsid w:val="004518FC"/>
    <w:rsid w:val="00452261"/>
    <w:rsid w:val="004522B2"/>
    <w:rsid w:val="0045235D"/>
    <w:rsid w:val="00452567"/>
    <w:rsid w:val="0045331B"/>
    <w:rsid w:val="004536E2"/>
    <w:rsid w:val="0045390E"/>
    <w:rsid w:val="00453C54"/>
    <w:rsid w:val="00453CAF"/>
    <w:rsid w:val="00453FD7"/>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3C5"/>
    <w:rsid w:val="00466487"/>
    <w:rsid w:val="00466693"/>
    <w:rsid w:val="00466C97"/>
    <w:rsid w:val="00467939"/>
    <w:rsid w:val="00467C46"/>
    <w:rsid w:val="004701C5"/>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A5A"/>
    <w:rsid w:val="004A0BA8"/>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00D"/>
    <w:rsid w:val="004A736A"/>
    <w:rsid w:val="004B114F"/>
    <w:rsid w:val="004B13FE"/>
    <w:rsid w:val="004B1A1F"/>
    <w:rsid w:val="004B1FE6"/>
    <w:rsid w:val="004B2409"/>
    <w:rsid w:val="004B296B"/>
    <w:rsid w:val="004B3124"/>
    <w:rsid w:val="004B3153"/>
    <w:rsid w:val="004B31D0"/>
    <w:rsid w:val="004B4069"/>
    <w:rsid w:val="004B43BB"/>
    <w:rsid w:val="004B4C44"/>
    <w:rsid w:val="004B4D09"/>
    <w:rsid w:val="004B53C6"/>
    <w:rsid w:val="004B5D95"/>
    <w:rsid w:val="004B651D"/>
    <w:rsid w:val="004B7C57"/>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44"/>
    <w:rsid w:val="004E0FBE"/>
    <w:rsid w:val="004E0FF1"/>
    <w:rsid w:val="004E181A"/>
    <w:rsid w:val="004E1B13"/>
    <w:rsid w:val="004E1B3F"/>
    <w:rsid w:val="004E1D2F"/>
    <w:rsid w:val="004E2306"/>
    <w:rsid w:val="004E2849"/>
    <w:rsid w:val="004E2BDF"/>
    <w:rsid w:val="004E2C37"/>
    <w:rsid w:val="004E30FA"/>
    <w:rsid w:val="004E3240"/>
    <w:rsid w:val="004E3753"/>
    <w:rsid w:val="004E4320"/>
    <w:rsid w:val="004E43D5"/>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7F8"/>
    <w:rsid w:val="004F3B6D"/>
    <w:rsid w:val="004F45ED"/>
    <w:rsid w:val="004F50E7"/>
    <w:rsid w:val="004F56EE"/>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49D"/>
    <w:rsid w:val="00502B94"/>
    <w:rsid w:val="005030D4"/>
    <w:rsid w:val="00503AE2"/>
    <w:rsid w:val="00503CAE"/>
    <w:rsid w:val="00503D93"/>
    <w:rsid w:val="00504107"/>
    <w:rsid w:val="00505155"/>
    <w:rsid w:val="005067E9"/>
    <w:rsid w:val="005068F0"/>
    <w:rsid w:val="00506F90"/>
    <w:rsid w:val="00507252"/>
    <w:rsid w:val="005076E8"/>
    <w:rsid w:val="005079D8"/>
    <w:rsid w:val="0051003E"/>
    <w:rsid w:val="005101F5"/>
    <w:rsid w:val="00511013"/>
    <w:rsid w:val="00511417"/>
    <w:rsid w:val="005119B6"/>
    <w:rsid w:val="00511E27"/>
    <w:rsid w:val="00512580"/>
    <w:rsid w:val="005135F6"/>
    <w:rsid w:val="0051398C"/>
    <w:rsid w:val="00513C97"/>
    <w:rsid w:val="005140D9"/>
    <w:rsid w:val="00514AA4"/>
    <w:rsid w:val="005153B8"/>
    <w:rsid w:val="00515AE4"/>
    <w:rsid w:val="00516059"/>
    <w:rsid w:val="005160CF"/>
    <w:rsid w:val="00516278"/>
    <w:rsid w:val="0051645C"/>
    <w:rsid w:val="00516F2A"/>
    <w:rsid w:val="00517143"/>
    <w:rsid w:val="00517FD2"/>
    <w:rsid w:val="0052033D"/>
    <w:rsid w:val="005204B0"/>
    <w:rsid w:val="00520B5F"/>
    <w:rsid w:val="00521341"/>
    <w:rsid w:val="00521650"/>
    <w:rsid w:val="005218CE"/>
    <w:rsid w:val="00521EA5"/>
    <w:rsid w:val="005220D2"/>
    <w:rsid w:val="00522400"/>
    <w:rsid w:val="00522E45"/>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0E88"/>
    <w:rsid w:val="005317D0"/>
    <w:rsid w:val="00531A76"/>
    <w:rsid w:val="0053237C"/>
    <w:rsid w:val="0053250E"/>
    <w:rsid w:val="00532931"/>
    <w:rsid w:val="005337A7"/>
    <w:rsid w:val="00533C6B"/>
    <w:rsid w:val="005342F5"/>
    <w:rsid w:val="00534307"/>
    <w:rsid w:val="0053546D"/>
    <w:rsid w:val="00535AC2"/>
    <w:rsid w:val="00535C02"/>
    <w:rsid w:val="00536B5C"/>
    <w:rsid w:val="0053711E"/>
    <w:rsid w:val="00537131"/>
    <w:rsid w:val="00537A86"/>
    <w:rsid w:val="00537D44"/>
    <w:rsid w:val="005402B3"/>
    <w:rsid w:val="005402E2"/>
    <w:rsid w:val="00540638"/>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65DF"/>
    <w:rsid w:val="005471BF"/>
    <w:rsid w:val="005472A9"/>
    <w:rsid w:val="005476BE"/>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1F8"/>
    <w:rsid w:val="00557B1A"/>
    <w:rsid w:val="005605E7"/>
    <w:rsid w:val="0056088B"/>
    <w:rsid w:val="0056110C"/>
    <w:rsid w:val="005611BD"/>
    <w:rsid w:val="005612A3"/>
    <w:rsid w:val="0056138E"/>
    <w:rsid w:val="005613E4"/>
    <w:rsid w:val="0056210C"/>
    <w:rsid w:val="0056254F"/>
    <w:rsid w:val="005630B7"/>
    <w:rsid w:val="0056487E"/>
    <w:rsid w:val="00564933"/>
    <w:rsid w:val="00564A33"/>
    <w:rsid w:val="00566162"/>
    <w:rsid w:val="00566422"/>
    <w:rsid w:val="00566B5B"/>
    <w:rsid w:val="00566D6D"/>
    <w:rsid w:val="005671D9"/>
    <w:rsid w:val="00567BA3"/>
    <w:rsid w:val="0057029A"/>
    <w:rsid w:val="005704F4"/>
    <w:rsid w:val="005712F8"/>
    <w:rsid w:val="005714EB"/>
    <w:rsid w:val="0057165C"/>
    <w:rsid w:val="00571979"/>
    <w:rsid w:val="0057209C"/>
    <w:rsid w:val="005726A3"/>
    <w:rsid w:val="005729A7"/>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5F5"/>
    <w:rsid w:val="00593DCE"/>
    <w:rsid w:val="0059427F"/>
    <w:rsid w:val="00594A39"/>
    <w:rsid w:val="00594E2D"/>
    <w:rsid w:val="00594F0E"/>
    <w:rsid w:val="0059502D"/>
    <w:rsid w:val="00595F55"/>
    <w:rsid w:val="00596DF4"/>
    <w:rsid w:val="0059712E"/>
    <w:rsid w:val="00597B8A"/>
    <w:rsid w:val="00597E79"/>
    <w:rsid w:val="00597ED0"/>
    <w:rsid w:val="005A004D"/>
    <w:rsid w:val="005A0064"/>
    <w:rsid w:val="005A0825"/>
    <w:rsid w:val="005A0A66"/>
    <w:rsid w:val="005A0EE3"/>
    <w:rsid w:val="005A12E0"/>
    <w:rsid w:val="005A17B8"/>
    <w:rsid w:val="005A1AAF"/>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043"/>
    <w:rsid w:val="005B0534"/>
    <w:rsid w:val="005B0739"/>
    <w:rsid w:val="005B083A"/>
    <w:rsid w:val="005B08B4"/>
    <w:rsid w:val="005B0E17"/>
    <w:rsid w:val="005B0F1F"/>
    <w:rsid w:val="005B18D8"/>
    <w:rsid w:val="005B1E1C"/>
    <w:rsid w:val="005B2853"/>
    <w:rsid w:val="005B2A0E"/>
    <w:rsid w:val="005B2AA3"/>
    <w:rsid w:val="005B2C90"/>
    <w:rsid w:val="005B307F"/>
    <w:rsid w:val="005B32B6"/>
    <w:rsid w:val="005B3CAC"/>
    <w:rsid w:val="005B3E37"/>
    <w:rsid w:val="005B56F7"/>
    <w:rsid w:val="005B62F9"/>
    <w:rsid w:val="005B64CC"/>
    <w:rsid w:val="005B66AB"/>
    <w:rsid w:val="005B6849"/>
    <w:rsid w:val="005B6BC6"/>
    <w:rsid w:val="005B6C5A"/>
    <w:rsid w:val="005B77F0"/>
    <w:rsid w:val="005B787B"/>
    <w:rsid w:val="005B78FD"/>
    <w:rsid w:val="005C07E5"/>
    <w:rsid w:val="005C0E00"/>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06"/>
    <w:rsid w:val="005D7232"/>
    <w:rsid w:val="005D772C"/>
    <w:rsid w:val="005E0719"/>
    <w:rsid w:val="005E0B03"/>
    <w:rsid w:val="005E0E62"/>
    <w:rsid w:val="005E146D"/>
    <w:rsid w:val="005E15DC"/>
    <w:rsid w:val="005E1653"/>
    <w:rsid w:val="005E168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2D82"/>
    <w:rsid w:val="005F2ED3"/>
    <w:rsid w:val="005F2F80"/>
    <w:rsid w:val="005F3426"/>
    <w:rsid w:val="005F3B15"/>
    <w:rsid w:val="005F40AA"/>
    <w:rsid w:val="005F4664"/>
    <w:rsid w:val="005F4CDA"/>
    <w:rsid w:val="005F5147"/>
    <w:rsid w:val="005F521A"/>
    <w:rsid w:val="005F53C3"/>
    <w:rsid w:val="005F55FC"/>
    <w:rsid w:val="005F5EFB"/>
    <w:rsid w:val="005F60E5"/>
    <w:rsid w:val="005F626F"/>
    <w:rsid w:val="005F6530"/>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2C7A"/>
    <w:rsid w:val="006032E4"/>
    <w:rsid w:val="00603932"/>
    <w:rsid w:val="00603A8D"/>
    <w:rsid w:val="00603BC9"/>
    <w:rsid w:val="00604377"/>
    <w:rsid w:val="00604BE2"/>
    <w:rsid w:val="00604C44"/>
    <w:rsid w:val="00604DF3"/>
    <w:rsid w:val="00605103"/>
    <w:rsid w:val="006054AD"/>
    <w:rsid w:val="0060611B"/>
    <w:rsid w:val="006064E4"/>
    <w:rsid w:val="006066BB"/>
    <w:rsid w:val="006067EB"/>
    <w:rsid w:val="00606B31"/>
    <w:rsid w:val="00606B38"/>
    <w:rsid w:val="00606D61"/>
    <w:rsid w:val="00606EA2"/>
    <w:rsid w:val="006070E1"/>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EA5"/>
    <w:rsid w:val="00614F44"/>
    <w:rsid w:val="006157AC"/>
    <w:rsid w:val="00615CF4"/>
    <w:rsid w:val="00616F3E"/>
    <w:rsid w:val="00617731"/>
    <w:rsid w:val="00617780"/>
    <w:rsid w:val="006179A5"/>
    <w:rsid w:val="006201F3"/>
    <w:rsid w:val="00620A2B"/>
    <w:rsid w:val="00620B76"/>
    <w:rsid w:val="00620EA7"/>
    <w:rsid w:val="0062232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78F"/>
    <w:rsid w:val="00631DD1"/>
    <w:rsid w:val="0063289F"/>
    <w:rsid w:val="00632D00"/>
    <w:rsid w:val="00633361"/>
    <w:rsid w:val="006334A4"/>
    <w:rsid w:val="0063372E"/>
    <w:rsid w:val="00633A50"/>
    <w:rsid w:val="00633C1C"/>
    <w:rsid w:val="00633FE5"/>
    <w:rsid w:val="00634018"/>
    <w:rsid w:val="0063479F"/>
    <w:rsid w:val="006350D7"/>
    <w:rsid w:val="00635602"/>
    <w:rsid w:val="00635BA7"/>
    <w:rsid w:val="00635EE5"/>
    <w:rsid w:val="00636495"/>
    <w:rsid w:val="00636CE4"/>
    <w:rsid w:val="00637458"/>
    <w:rsid w:val="006374BD"/>
    <w:rsid w:val="00637888"/>
    <w:rsid w:val="00637D03"/>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1F0"/>
    <w:rsid w:val="00646785"/>
    <w:rsid w:val="00646EC3"/>
    <w:rsid w:val="006470DE"/>
    <w:rsid w:val="00647FED"/>
    <w:rsid w:val="00650280"/>
    <w:rsid w:val="0065037E"/>
    <w:rsid w:val="006509E6"/>
    <w:rsid w:val="00650A2C"/>
    <w:rsid w:val="00650F3A"/>
    <w:rsid w:val="00650F5E"/>
    <w:rsid w:val="0065111C"/>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1B09"/>
    <w:rsid w:val="00662256"/>
    <w:rsid w:val="00662377"/>
    <w:rsid w:val="006624A8"/>
    <w:rsid w:val="00662DBF"/>
    <w:rsid w:val="006635E6"/>
    <w:rsid w:val="00663BE1"/>
    <w:rsid w:val="00663C11"/>
    <w:rsid w:val="00663CA8"/>
    <w:rsid w:val="006651EE"/>
    <w:rsid w:val="00665957"/>
    <w:rsid w:val="006660F9"/>
    <w:rsid w:val="006668C2"/>
    <w:rsid w:val="00666946"/>
    <w:rsid w:val="00667117"/>
    <w:rsid w:val="006674B4"/>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5D2"/>
    <w:rsid w:val="00673932"/>
    <w:rsid w:val="00674026"/>
    <w:rsid w:val="00675144"/>
    <w:rsid w:val="00676749"/>
    <w:rsid w:val="00676890"/>
    <w:rsid w:val="006769EE"/>
    <w:rsid w:val="00676A9A"/>
    <w:rsid w:val="00676DFC"/>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F60"/>
    <w:rsid w:val="00685061"/>
    <w:rsid w:val="0068686B"/>
    <w:rsid w:val="00687166"/>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1FA5"/>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ED"/>
    <w:rsid w:val="006B5532"/>
    <w:rsid w:val="006B575F"/>
    <w:rsid w:val="006B6339"/>
    <w:rsid w:val="006B6589"/>
    <w:rsid w:val="006B663F"/>
    <w:rsid w:val="006B68C1"/>
    <w:rsid w:val="006B6C86"/>
    <w:rsid w:val="006B6CC2"/>
    <w:rsid w:val="006C00B3"/>
    <w:rsid w:val="006C012D"/>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7E9"/>
    <w:rsid w:val="006C6B7C"/>
    <w:rsid w:val="006C6DFE"/>
    <w:rsid w:val="006C6EB3"/>
    <w:rsid w:val="006C703C"/>
    <w:rsid w:val="006C7318"/>
    <w:rsid w:val="006C7F83"/>
    <w:rsid w:val="006D1C39"/>
    <w:rsid w:val="006D1E35"/>
    <w:rsid w:val="006D2110"/>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2DF"/>
    <w:rsid w:val="006E0951"/>
    <w:rsid w:val="006E134A"/>
    <w:rsid w:val="006E151D"/>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07A"/>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05F8"/>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439"/>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681"/>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368"/>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67C04"/>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57C"/>
    <w:rsid w:val="00776A86"/>
    <w:rsid w:val="00776CF8"/>
    <w:rsid w:val="00776D50"/>
    <w:rsid w:val="00777C3C"/>
    <w:rsid w:val="00777DD2"/>
    <w:rsid w:val="00780AED"/>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788"/>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1"/>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0EB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6F9"/>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41D5"/>
    <w:rsid w:val="007C423C"/>
    <w:rsid w:val="007C49F6"/>
    <w:rsid w:val="007C58E9"/>
    <w:rsid w:val="007C6284"/>
    <w:rsid w:val="007C6608"/>
    <w:rsid w:val="007C77B4"/>
    <w:rsid w:val="007C785C"/>
    <w:rsid w:val="007D01D7"/>
    <w:rsid w:val="007D037D"/>
    <w:rsid w:val="007D0476"/>
    <w:rsid w:val="007D0B67"/>
    <w:rsid w:val="007D0E9F"/>
    <w:rsid w:val="007D136E"/>
    <w:rsid w:val="007D1462"/>
    <w:rsid w:val="007D1C1E"/>
    <w:rsid w:val="007D1E1B"/>
    <w:rsid w:val="007D2BEB"/>
    <w:rsid w:val="007D42F0"/>
    <w:rsid w:val="007D4739"/>
    <w:rsid w:val="007D49DA"/>
    <w:rsid w:val="007D4BA0"/>
    <w:rsid w:val="007D4EF7"/>
    <w:rsid w:val="007D4F54"/>
    <w:rsid w:val="007D4F6B"/>
    <w:rsid w:val="007D501C"/>
    <w:rsid w:val="007D595A"/>
    <w:rsid w:val="007D5E6F"/>
    <w:rsid w:val="007D63C3"/>
    <w:rsid w:val="007D640D"/>
    <w:rsid w:val="007D655A"/>
    <w:rsid w:val="007D66F3"/>
    <w:rsid w:val="007D69A5"/>
    <w:rsid w:val="007D6E57"/>
    <w:rsid w:val="007D712C"/>
    <w:rsid w:val="007E0290"/>
    <w:rsid w:val="007E0711"/>
    <w:rsid w:val="007E0EEC"/>
    <w:rsid w:val="007E112C"/>
    <w:rsid w:val="007E16C8"/>
    <w:rsid w:val="007E1A5B"/>
    <w:rsid w:val="007E1C30"/>
    <w:rsid w:val="007E22BF"/>
    <w:rsid w:val="007E24C9"/>
    <w:rsid w:val="007E28BB"/>
    <w:rsid w:val="007E2A24"/>
    <w:rsid w:val="007E3A95"/>
    <w:rsid w:val="007E3B1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191"/>
    <w:rsid w:val="0080147F"/>
    <w:rsid w:val="00801582"/>
    <w:rsid w:val="008017EE"/>
    <w:rsid w:val="00801939"/>
    <w:rsid w:val="0080243C"/>
    <w:rsid w:val="008024B9"/>
    <w:rsid w:val="00803CF1"/>
    <w:rsid w:val="00803F84"/>
    <w:rsid w:val="00804011"/>
    <w:rsid w:val="008042E0"/>
    <w:rsid w:val="0080432C"/>
    <w:rsid w:val="00804440"/>
    <w:rsid w:val="008058D4"/>
    <w:rsid w:val="00805EB6"/>
    <w:rsid w:val="008062B3"/>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9D1"/>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0C3D"/>
    <w:rsid w:val="008416C7"/>
    <w:rsid w:val="00841E16"/>
    <w:rsid w:val="008423F5"/>
    <w:rsid w:val="008429B3"/>
    <w:rsid w:val="00842C5F"/>
    <w:rsid w:val="00842F0D"/>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69"/>
    <w:rsid w:val="00855AF6"/>
    <w:rsid w:val="00856031"/>
    <w:rsid w:val="00856091"/>
    <w:rsid w:val="008563D7"/>
    <w:rsid w:val="008569BD"/>
    <w:rsid w:val="00856CCB"/>
    <w:rsid w:val="00856D9A"/>
    <w:rsid w:val="008573A2"/>
    <w:rsid w:val="00857B34"/>
    <w:rsid w:val="00857BB7"/>
    <w:rsid w:val="00857D01"/>
    <w:rsid w:val="0086117F"/>
    <w:rsid w:val="008611CD"/>
    <w:rsid w:val="008612AD"/>
    <w:rsid w:val="0086199A"/>
    <w:rsid w:val="008627E1"/>
    <w:rsid w:val="00862F19"/>
    <w:rsid w:val="00863044"/>
    <w:rsid w:val="0086479A"/>
    <w:rsid w:val="008647F3"/>
    <w:rsid w:val="00864B8A"/>
    <w:rsid w:val="00864C02"/>
    <w:rsid w:val="00865242"/>
    <w:rsid w:val="008652A8"/>
    <w:rsid w:val="008654C3"/>
    <w:rsid w:val="00865501"/>
    <w:rsid w:val="00865AA0"/>
    <w:rsid w:val="00865AE7"/>
    <w:rsid w:val="00865B0E"/>
    <w:rsid w:val="00865B8B"/>
    <w:rsid w:val="00865E20"/>
    <w:rsid w:val="00865E29"/>
    <w:rsid w:val="00866AD1"/>
    <w:rsid w:val="00866C26"/>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72F"/>
    <w:rsid w:val="00881E4E"/>
    <w:rsid w:val="00882249"/>
    <w:rsid w:val="008826F4"/>
    <w:rsid w:val="00882908"/>
    <w:rsid w:val="0088296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99E"/>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0CCE"/>
    <w:rsid w:val="008B126D"/>
    <w:rsid w:val="008B18CE"/>
    <w:rsid w:val="008B1B90"/>
    <w:rsid w:val="008B20B2"/>
    <w:rsid w:val="008B269F"/>
    <w:rsid w:val="008B2929"/>
    <w:rsid w:val="008B397D"/>
    <w:rsid w:val="008B3B1C"/>
    <w:rsid w:val="008B3BEB"/>
    <w:rsid w:val="008B3C2B"/>
    <w:rsid w:val="008B45E8"/>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60AB"/>
    <w:rsid w:val="008C70AD"/>
    <w:rsid w:val="008C7405"/>
    <w:rsid w:val="008C7D55"/>
    <w:rsid w:val="008C7F10"/>
    <w:rsid w:val="008C7F4D"/>
    <w:rsid w:val="008D01B7"/>
    <w:rsid w:val="008D037A"/>
    <w:rsid w:val="008D0688"/>
    <w:rsid w:val="008D0A08"/>
    <w:rsid w:val="008D0B84"/>
    <w:rsid w:val="008D229B"/>
    <w:rsid w:val="008D252B"/>
    <w:rsid w:val="008D276E"/>
    <w:rsid w:val="008D2932"/>
    <w:rsid w:val="008D2D7B"/>
    <w:rsid w:val="008D2E8F"/>
    <w:rsid w:val="008D3C9C"/>
    <w:rsid w:val="008D4652"/>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2E11"/>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88"/>
    <w:rsid w:val="008E7CFD"/>
    <w:rsid w:val="008E7DFA"/>
    <w:rsid w:val="008F097F"/>
    <w:rsid w:val="008F0C99"/>
    <w:rsid w:val="008F11C6"/>
    <w:rsid w:val="008F1A8E"/>
    <w:rsid w:val="008F1E43"/>
    <w:rsid w:val="008F22BA"/>
    <w:rsid w:val="008F24E0"/>
    <w:rsid w:val="008F255F"/>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4BC"/>
    <w:rsid w:val="0090159B"/>
    <w:rsid w:val="00901AA7"/>
    <w:rsid w:val="00901ABE"/>
    <w:rsid w:val="00901BB3"/>
    <w:rsid w:val="009025E9"/>
    <w:rsid w:val="00903A52"/>
    <w:rsid w:val="009040E6"/>
    <w:rsid w:val="009044C2"/>
    <w:rsid w:val="009047D8"/>
    <w:rsid w:val="00904C33"/>
    <w:rsid w:val="00904D2F"/>
    <w:rsid w:val="00905060"/>
    <w:rsid w:val="009054C5"/>
    <w:rsid w:val="0090561D"/>
    <w:rsid w:val="00905729"/>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3D9"/>
    <w:rsid w:val="00930458"/>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55BF"/>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89C"/>
    <w:rsid w:val="009509FD"/>
    <w:rsid w:val="00950CE7"/>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5BA"/>
    <w:rsid w:val="009576DA"/>
    <w:rsid w:val="009578E3"/>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0F3"/>
    <w:rsid w:val="00964425"/>
    <w:rsid w:val="009646D2"/>
    <w:rsid w:val="00964AA5"/>
    <w:rsid w:val="00965DA7"/>
    <w:rsid w:val="00965E56"/>
    <w:rsid w:val="00965F20"/>
    <w:rsid w:val="00966232"/>
    <w:rsid w:val="009664C7"/>
    <w:rsid w:val="009676FB"/>
    <w:rsid w:val="00967CA0"/>
    <w:rsid w:val="00970364"/>
    <w:rsid w:val="0097047F"/>
    <w:rsid w:val="00970F83"/>
    <w:rsid w:val="009713EC"/>
    <w:rsid w:val="0097177B"/>
    <w:rsid w:val="00971A3E"/>
    <w:rsid w:val="00971DB8"/>
    <w:rsid w:val="00972435"/>
    <w:rsid w:val="00972A71"/>
    <w:rsid w:val="00972C96"/>
    <w:rsid w:val="009732AB"/>
    <w:rsid w:val="0097338C"/>
    <w:rsid w:val="00973F9D"/>
    <w:rsid w:val="00975C6D"/>
    <w:rsid w:val="00976185"/>
    <w:rsid w:val="0097719C"/>
    <w:rsid w:val="00977AF3"/>
    <w:rsid w:val="00977CE8"/>
    <w:rsid w:val="00977D86"/>
    <w:rsid w:val="00980FD5"/>
    <w:rsid w:val="009814BA"/>
    <w:rsid w:val="00981B3B"/>
    <w:rsid w:val="00981DF3"/>
    <w:rsid w:val="0098247E"/>
    <w:rsid w:val="00982786"/>
    <w:rsid w:val="00982AAE"/>
    <w:rsid w:val="00982B68"/>
    <w:rsid w:val="00982BE2"/>
    <w:rsid w:val="00982C3A"/>
    <w:rsid w:val="00982EED"/>
    <w:rsid w:val="0098327C"/>
    <w:rsid w:val="009832C1"/>
    <w:rsid w:val="009845A3"/>
    <w:rsid w:val="00984A94"/>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0C"/>
    <w:rsid w:val="00994642"/>
    <w:rsid w:val="00994811"/>
    <w:rsid w:val="00995573"/>
    <w:rsid w:val="00995662"/>
    <w:rsid w:val="009966DC"/>
    <w:rsid w:val="00996AF2"/>
    <w:rsid w:val="009972E1"/>
    <w:rsid w:val="009974BB"/>
    <w:rsid w:val="00997536"/>
    <w:rsid w:val="00997957"/>
    <w:rsid w:val="00997988"/>
    <w:rsid w:val="009A0411"/>
    <w:rsid w:val="009A0427"/>
    <w:rsid w:val="009A067B"/>
    <w:rsid w:val="009A0733"/>
    <w:rsid w:val="009A1DEC"/>
    <w:rsid w:val="009A25BB"/>
    <w:rsid w:val="009A2654"/>
    <w:rsid w:val="009A27DF"/>
    <w:rsid w:val="009A2BA1"/>
    <w:rsid w:val="009A2D35"/>
    <w:rsid w:val="009A37DD"/>
    <w:rsid w:val="009A38D8"/>
    <w:rsid w:val="009A39E3"/>
    <w:rsid w:val="009A3E82"/>
    <w:rsid w:val="009A488A"/>
    <w:rsid w:val="009A4F7F"/>
    <w:rsid w:val="009A519B"/>
    <w:rsid w:val="009A5411"/>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B77F2"/>
    <w:rsid w:val="009C000B"/>
    <w:rsid w:val="009C0097"/>
    <w:rsid w:val="009C0C35"/>
    <w:rsid w:val="009C1262"/>
    <w:rsid w:val="009C1B7D"/>
    <w:rsid w:val="009C2060"/>
    <w:rsid w:val="009C28D0"/>
    <w:rsid w:val="009C32C7"/>
    <w:rsid w:val="009C3B5D"/>
    <w:rsid w:val="009C43B3"/>
    <w:rsid w:val="009C458C"/>
    <w:rsid w:val="009C458E"/>
    <w:rsid w:val="009C470C"/>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1C8C"/>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3512"/>
    <w:rsid w:val="009F36C9"/>
    <w:rsid w:val="009F3FBC"/>
    <w:rsid w:val="009F6895"/>
    <w:rsid w:val="009F71F6"/>
    <w:rsid w:val="009F7830"/>
    <w:rsid w:val="00A009FA"/>
    <w:rsid w:val="00A00CE6"/>
    <w:rsid w:val="00A00DF6"/>
    <w:rsid w:val="00A01552"/>
    <w:rsid w:val="00A0163A"/>
    <w:rsid w:val="00A01658"/>
    <w:rsid w:val="00A0170C"/>
    <w:rsid w:val="00A0183B"/>
    <w:rsid w:val="00A0199C"/>
    <w:rsid w:val="00A01A77"/>
    <w:rsid w:val="00A01C4F"/>
    <w:rsid w:val="00A0293D"/>
    <w:rsid w:val="00A03A72"/>
    <w:rsid w:val="00A056E3"/>
    <w:rsid w:val="00A05DFB"/>
    <w:rsid w:val="00A06460"/>
    <w:rsid w:val="00A06D9B"/>
    <w:rsid w:val="00A070DA"/>
    <w:rsid w:val="00A07122"/>
    <w:rsid w:val="00A07179"/>
    <w:rsid w:val="00A07576"/>
    <w:rsid w:val="00A0778F"/>
    <w:rsid w:val="00A07E78"/>
    <w:rsid w:val="00A10082"/>
    <w:rsid w:val="00A101FF"/>
    <w:rsid w:val="00A10832"/>
    <w:rsid w:val="00A1131E"/>
    <w:rsid w:val="00A11833"/>
    <w:rsid w:val="00A1207D"/>
    <w:rsid w:val="00A12539"/>
    <w:rsid w:val="00A12CEB"/>
    <w:rsid w:val="00A131CB"/>
    <w:rsid w:val="00A13341"/>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1F2B"/>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11C4"/>
    <w:rsid w:val="00A31229"/>
    <w:rsid w:val="00A31376"/>
    <w:rsid w:val="00A31836"/>
    <w:rsid w:val="00A31A52"/>
    <w:rsid w:val="00A31F4B"/>
    <w:rsid w:val="00A323F7"/>
    <w:rsid w:val="00A326E0"/>
    <w:rsid w:val="00A3290F"/>
    <w:rsid w:val="00A32E19"/>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8F9"/>
    <w:rsid w:val="00A36EAA"/>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5AE"/>
    <w:rsid w:val="00A43B30"/>
    <w:rsid w:val="00A4477A"/>
    <w:rsid w:val="00A44993"/>
    <w:rsid w:val="00A45577"/>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27"/>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D5B"/>
    <w:rsid w:val="00A54E7B"/>
    <w:rsid w:val="00A54FA2"/>
    <w:rsid w:val="00A55927"/>
    <w:rsid w:val="00A55B07"/>
    <w:rsid w:val="00A56166"/>
    <w:rsid w:val="00A56895"/>
    <w:rsid w:val="00A56D6B"/>
    <w:rsid w:val="00A57FF7"/>
    <w:rsid w:val="00A603FB"/>
    <w:rsid w:val="00A6087A"/>
    <w:rsid w:val="00A60957"/>
    <w:rsid w:val="00A60B6E"/>
    <w:rsid w:val="00A617A4"/>
    <w:rsid w:val="00A62632"/>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3A5"/>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2815"/>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604"/>
    <w:rsid w:val="00AC4D20"/>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B0054F"/>
    <w:rsid w:val="00B00654"/>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4367"/>
    <w:rsid w:val="00B05EB5"/>
    <w:rsid w:val="00B069FC"/>
    <w:rsid w:val="00B06B1C"/>
    <w:rsid w:val="00B06DFC"/>
    <w:rsid w:val="00B07356"/>
    <w:rsid w:val="00B113DD"/>
    <w:rsid w:val="00B11E85"/>
    <w:rsid w:val="00B12315"/>
    <w:rsid w:val="00B12496"/>
    <w:rsid w:val="00B1252E"/>
    <w:rsid w:val="00B12E5D"/>
    <w:rsid w:val="00B13315"/>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1E9"/>
    <w:rsid w:val="00B23493"/>
    <w:rsid w:val="00B2391B"/>
    <w:rsid w:val="00B23A16"/>
    <w:rsid w:val="00B23A7D"/>
    <w:rsid w:val="00B23AA3"/>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4F1"/>
    <w:rsid w:val="00B366BB"/>
    <w:rsid w:val="00B36CFB"/>
    <w:rsid w:val="00B3705D"/>
    <w:rsid w:val="00B37336"/>
    <w:rsid w:val="00B4062D"/>
    <w:rsid w:val="00B407D3"/>
    <w:rsid w:val="00B407F8"/>
    <w:rsid w:val="00B40F77"/>
    <w:rsid w:val="00B4131F"/>
    <w:rsid w:val="00B425A7"/>
    <w:rsid w:val="00B42ABC"/>
    <w:rsid w:val="00B42E16"/>
    <w:rsid w:val="00B42F1B"/>
    <w:rsid w:val="00B43318"/>
    <w:rsid w:val="00B43396"/>
    <w:rsid w:val="00B433BF"/>
    <w:rsid w:val="00B44090"/>
    <w:rsid w:val="00B4410C"/>
    <w:rsid w:val="00B442EC"/>
    <w:rsid w:val="00B4437A"/>
    <w:rsid w:val="00B446C4"/>
    <w:rsid w:val="00B46279"/>
    <w:rsid w:val="00B46634"/>
    <w:rsid w:val="00B47295"/>
    <w:rsid w:val="00B47903"/>
    <w:rsid w:val="00B47967"/>
    <w:rsid w:val="00B479E9"/>
    <w:rsid w:val="00B47A74"/>
    <w:rsid w:val="00B47DE9"/>
    <w:rsid w:val="00B50AEC"/>
    <w:rsid w:val="00B51186"/>
    <w:rsid w:val="00B5171E"/>
    <w:rsid w:val="00B51C31"/>
    <w:rsid w:val="00B52CFB"/>
    <w:rsid w:val="00B5393D"/>
    <w:rsid w:val="00B539D3"/>
    <w:rsid w:val="00B53B29"/>
    <w:rsid w:val="00B53D45"/>
    <w:rsid w:val="00B544FF"/>
    <w:rsid w:val="00B5472D"/>
    <w:rsid w:val="00B548BE"/>
    <w:rsid w:val="00B54FF8"/>
    <w:rsid w:val="00B5530A"/>
    <w:rsid w:val="00B5596B"/>
    <w:rsid w:val="00B55BAE"/>
    <w:rsid w:val="00B55E70"/>
    <w:rsid w:val="00B563A7"/>
    <w:rsid w:val="00B57477"/>
    <w:rsid w:val="00B574C7"/>
    <w:rsid w:val="00B57DCA"/>
    <w:rsid w:val="00B6000A"/>
    <w:rsid w:val="00B60118"/>
    <w:rsid w:val="00B61864"/>
    <w:rsid w:val="00B61DE8"/>
    <w:rsid w:val="00B624E5"/>
    <w:rsid w:val="00B6266A"/>
    <w:rsid w:val="00B6268A"/>
    <w:rsid w:val="00B62808"/>
    <w:rsid w:val="00B62BDC"/>
    <w:rsid w:val="00B62F33"/>
    <w:rsid w:val="00B63112"/>
    <w:rsid w:val="00B632AA"/>
    <w:rsid w:val="00B63329"/>
    <w:rsid w:val="00B639B9"/>
    <w:rsid w:val="00B63AE0"/>
    <w:rsid w:val="00B63BBD"/>
    <w:rsid w:val="00B63DB5"/>
    <w:rsid w:val="00B641F9"/>
    <w:rsid w:val="00B642B4"/>
    <w:rsid w:val="00B65939"/>
    <w:rsid w:val="00B65C44"/>
    <w:rsid w:val="00B65CCE"/>
    <w:rsid w:val="00B65E98"/>
    <w:rsid w:val="00B66605"/>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2B51"/>
    <w:rsid w:val="00B731F0"/>
    <w:rsid w:val="00B73629"/>
    <w:rsid w:val="00B736B5"/>
    <w:rsid w:val="00B73F2B"/>
    <w:rsid w:val="00B740E0"/>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057"/>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B7871"/>
    <w:rsid w:val="00BC0063"/>
    <w:rsid w:val="00BC0478"/>
    <w:rsid w:val="00BC0628"/>
    <w:rsid w:val="00BC0A1E"/>
    <w:rsid w:val="00BC0B8F"/>
    <w:rsid w:val="00BC13AE"/>
    <w:rsid w:val="00BC1786"/>
    <w:rsid w:val="00BC1D8A"/>
    <w:rsid w:val="00BC1F91"/>
    <w:rsid w:val="00BC2F7A"/>
    <w:rsid w:val="00BC35AF"/>
    <w:rsid w:val="00BC3A2F"/>
    <w:rsid w:val="00BC3E20"/>
    <w:rsid w:val="00BC5265"/>
    <w:rsid w:val="00BC5362"/>
    <w:rsid w:val="00BC55CD"/>
    <w:rsid w:val="00BC57F9"/>
    <w:rsid w:val="00BC5FAB"/>
    <w:rsid w:val="00BC62B8"/>
    <w:rsid w:val="00BC633D"/>
    <w:rsid w:val="00BC6CEC"/>
    <w:rsid w:val="00BC73AE"/>
    <w:rsid w:val="00BC742F"/>
    <w:rsid w:val="00BC77E1"/>
    <w:rsid w:val="00BC7C8A"/>
    <w:rsid w:val="00BC7D6C"/>
    <w:rsid w:val="00BD0132"/>
    <w:rsid w:val="00BD01CF"/>
    <w:rsid w:val="00BD0467"/>
    <w:rsid w:val="00BD0634"/>
    <w:rsid w:val="00BD0D89"/>
    <w:rsid w:val="00BD0D8A"/>
    <w:rsid w:val="00BD0DCB"/>
    <w:rsid w:val="00BD1B0C"/>
    <w:rsid w:val="00BD1B23"/>
    <w:rsid w:val="00BD1EB5"/>
    <w:rsid w:val="00BD2253"/>
    <w:rsid w:val="00BD260E"/>
    <w:rsid w:val="00BD30CB"/>
    <w:rsid w:val="00BD3428"/>
    <w:rsid w:val="00BD3C7F"/>
    <w:rsid w:val="00BD3DE6"/>
    <w:rsid w:val="00BD4146"/>
    <w:rsid w:val="00BD4455"/>
    <w:rsid w:val="00BD44D7"/>
    <w:rsid w:val="00BD4CFC"/>
    <w:rsid w:val="00BD4DB1"/>
    <w:rsid w:val="00BD5177"/>
    <w:rsid w:val="00BD5252"/>
    <w:rsid w:val="00BD558E"/>
    <w:rsid w:val="00BD5C8F"/>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0BF0"/>
    <w:rsid w:val="00BE14D7"/>
    <w:rsid w:val="00BE1618"/>
    <w:rsid w:val="00BE1F40"/>
    <w:rsid w:val="00BE1F76"/>
    <w:rsid w:val="00BE2494"/>
    <w:rsid w:val="00BE2770"/>
    <w:rsid w:val="00BE28CA"/>
    <w:rsid w:val="00BE2CEF"/>
    <w:rsid w:val="00BE38BD"/>
    <w:rsid w:val="00BE3A97"/>
    <w:rsid w:val="00BE3F72"/>
    <w:rsid w:val="00BE4389"/>
    <w:rsid w:val="00BE45D1"/>
    <w:rsid w:val="00BE4817"/>
    <w:rsid w:val="00BE4AC4"/>
    <w:rsid w:val="00BE4CDF"/>
    <w:rsid w:val="00BE53A4"/>
    <w:rsid w:val="00BE54CA"/>
    <w:rsid w:val="00BE59B4"/>
    <w:rsid w:val="00BE5D4C"/>
    <w:rsid w:val="00BE6124"/>
    <w:rsid w:val="00BE64E6"/>
    <w:rsid w:val="00BE68FA"/>
    <w:rsid w:val="00BE69F5"/>
    <w:rsid w:val="00BE6BA3"/>
    <w:rsid w:val="00BE752C"/>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DE8"/>
    <w:rsid w:val="00C04E86"/>
    <w:rsid w:val="00C05213"/>
    <w:rsid w:val="00C05502"/>
    <w:rsid w:val="00C0632B"/>
    <w:rsid w:val="00C064F4"/>
    <w:rsid w:val="00C079F7"/>
    <w:rsid w:val="00C10C50"/>
    <w:rsid w:val="00C11254"/>
    <w:rsid w:val="00C117BE"/>
    <w:rsid w:val="00C121EF"/>
    <w:rsid w:val="00C126B6"/>
    <w:rsid w:val="00C12734"/>
    <w:rsid w:val="00C12927"/>
    <w:rsid w:val="00C12949"/>
    <w:rsid w:val="00C133F0"/>
    <w:rsid w:val="00C136FA"/>
    <w:rsid w:val="00C14CAB"/>
    <w:rsid w:val="00C156E3"/>
    <w:rsid w:val="00C15AA3"/>
    <w:rsid w:val="00C15B3E"/>
    <w:rsid w:val="00C16B50"/>
    <w:rsid w:val="00C16BFD"/>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70A"/>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5DF3"/>
    <w:rsid w:val="00C366CB"/>
    <w:rsid w:val="00C367A9"/>
    <w:rsid w:val="00C3788A"/>
    <w:rsid w:val="00C37A12"/>
    <w:rsid w:val="00C40396"/>
    <w:rsid w:val="00C404C0"/>
    <w:rsid w:val="00C40682"/>
    <w:rsid w:val="00C40B4B"/>
    <w:rsid w:val="00C410BC"/>
    <w:rsid w:val="00C415D1"/>
    <w:rsid w:val="00C4192A"/>
    <w:rsid w:val="00C421E8"/>
    <w:rsid w:val="00C422E1"/>
    <w:rsid w:val="00C4252E"/>
    <w:rsid w:val="00C42733"/>
    <w:rsid w:val="00C435AB"/>
    <w:rsid w:val="00C43BAB"/>
    <w:rsid w:val="00C44B7B"/>
    <w:rsid w:val="00C457C9"/>
    <w:rsid w:val="00C4607D"/>
    <w:rsid w:val="00C46458"/>
    <w:rsid w:val="00C47167"/>
    <w:rsid w:val="00C47260"/>
    <w:rsid w:val="00C476B3"/>
    <w:rsid w:val="00C47832"/>
    <w:rsid w:val="00C502C8"/>
    <w:rsid w:val="00C503C3"/>
    <w:rsid w:val="00C5098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D90"/>
    <w:rsid w:val="00C57EBF"/>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2B79"/>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8A3"/>
    <w:rsid w:val="00C819B6"/>
    <w:rsid w:val="00C81BEB"/>
    <w:rsid w:val="00C81D53"/>
    <w:rsid w:val="00C82753"/>
    <w:rsid w:val="00C828C5"/>
    <w:rsid w:val="00C8323A"/>
    <w:rsid w:val="00C83324"/>
    <w:rsid w:val="00C837F0"/>
    <w:rsid w:val="00C83E5E"/>
    <w:rsid w:val="00C84073"/>
    <w:rsid w:val="00C855C6"/>
    <w:rsid w:val="00C8585D"/>
    <w:rsid w:val="00C85EC0"/>
    <w:rsid w:val="00C86563"/>
    <w:rsid w:val="00C86893"/>
    <w:rsid w:val="00C86D96"/>
    <w:rsid w:val="00C90955"/>
    <w:rsid w:val="00C913AC"/>
    <w:rsid w:val="00C92255"/>
    <w:rsid w:val="00C92C40"/>
    <w:rsid w:val="00C92EB2"/>
    <w:rsid w:val="00C93A2E"/>
    <w:rsid w:val="00C93FF0"/>
    <w:rsid w:val="00C94DB9"/>
    <w:rsid w:val="00C9522B"/>
    <w:rsid w:val="00C96004"/>
    <w:rsid w:val="00C96284"/>
    <w:rsid w:val="00C964A2"/>
    <w:rsid w:val="00C97426"/>
    <w:rsid w:val="00CA01BA"/>
    <w:rsid w:val="00CA0F79"/>
    <w:rsid w:val="00CA1620"/>
    <w:rsid w:val="00CA1C0E"/>
    <w:rsid w:val="00CA1F8E"/>
    <w:rsid w:val="00CA21D4"/>
    <w:rsid w:val="00CA2256"/>
    <w:rsid w:val="00CA2314"/>
    <w:rsid w:val="00CA2AF3"/>
    <w:rsid w:val="00CA3886"/>
    <w:rsid w:val="00CA4385"/>
    <w:rsid w:val="00CA43C5"/>
    <w:rsid w:val="00CA43CA"/>
    <w:rsid w:val="00CA45B1"/>
    <w:rsid w:val="00CA4883"/>
    <w:rsid w:val="00CA49E0"/>
    <w:rsid w:val="00CA4E1C"/>
    <w:rsid w:val="00CA4FC2"/>
    <w:rsid w:val="00CA52D5"/>
    <w:rsid w:val="00CA531A"/>
    <w:rsid w:val="00CA54D4"/>
    <w:rsid w:val="00CA599E"/>
    <w:rsid w:val="00CA5A78"/>
    <w:rsid w:val="00CA64ED"/>
    <w:rsid w:val="00CA752A"/>
    <w:rsid w:val="00CB0421"/>
    <w:rsid w:val="00CB0613"/>
    <w:rsid w:val="00CB071C"/>
    <w:rsid w:val="00CB0E4E"/>
    <w:rsid w:val="00CB0E69"/>
    <w:rsid w:val="00CB0F05"/>
    <w:rsid w:val="00CB1A3A"/>
    <w:rsid w:val="00CB40DB"/>
    <w:rsid w:val="00CB41FF"/>
    <w:rsid w:val="00CB42D0"/>
    <w:rsid w:val="00CB46A3"/>
    <w:rsid w:val="00CB5994"/>
    <w:rsid w:val="00CB70A4"/>
    <w:rsid w:val="00CB7F96"/>
    <w:rsid w:val="00CC02B1"/>
    <w:rsid w:val="00CC1E9E"/>
    <w:rsid w:val="00CC212F"/>
    <w:rsid w:val="00CC24C2"/>
    <w:rsid w:val="00CC2827"/>
    <w:rsid w:val="00CC288F"/>
    <w:rsid w:val="00CC2A3B"/>
    <w:rsid w:val="00CC2B16"/>
    <w:rsid w:val="00CC2CC2"/>
    <w:rsid w:val="00CC2E97"/>
    <w:rsid w:val="00CC2F3F"/>
    <w:rsid w:val="00CC35EA"/>
    <w:rsid w:val="00CC3E48"/>
    <w:rsid w:val="00CC3F96"/>
    <w:rsid w:val="00CC4658"/>
    <w:rsid w:val="00CC4AAF"/>
    <w:rsid w:val="00CC4DAA"/>
    <w:rsid w:val="00CC513B"/>
    <w:rsid w:val="00CC601C"/>
    <w:rsid w:val="00CC61E2"/>
    <w:rsid w:val="00CC6924"/>
    <w:rsid w:val="00CC69CE"/>
    <w:rsid w:val="00CC721B"/>
    <w:rsid w:val="00CC7C76"/>
    <w:rsid w:val="00CD00EB"/>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D7B3B"/>
    <w:rsid w:val="00CD7BEA"/>
    <w:rsid w:val="00CE05F2"/>
    <w:rsid w:val="00CE0D51"/>
    <w:rsid w:val="00CE0F85"/>
    <w:rsid w:val="00CE1B94"/>
    <w:rsid w:val="00CE1BA7"/>
    <w:rsid w:val="00CE1E74"/>
    <w:rsid w:val="00CE21FE"/>
    <w:rsid w:val="00CE229B"/>
    <w:rsid w:val="00CE2539"/>
    <w:rsid w:val="00CE2E71"/>
    <w:rsid w:val="00CE30DA"/>
    <w:rsid w:val="00CE34DC"/>
    <w:rsid w:val="00CE3FDD"/>
    <w:rsid w:val="00CE430A"/>
    <w:rsid w:val="00CE44DA"/>
    <w:rsid w:val="00CE4D0E"/>
    <w:rsid w:val="00CE538E"/>
    <w:rsid w:val="00CE5D29"/>
    <w:rsid w:val="00CE5F66"/>
    <w:rsid w:val="00CE6614"/>
    <w:rsid w:val="00CE6C99"/>
    <w:rsid w:val="00CE6E3C"/>
    <w:rsid w:val="00CE6EEB"/>
    <w:rsid w:val="00CE7308"/>
    <w:rsid w:val="00CE7A51"/>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31D1"/>
    <w:rsid w:val="00CF33CE"/>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2D"/>
    <w:rsid w:val="00D06EC9"/>
    <w:rsid w:val="00D06F68"/>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425"/>
    <w:rsid w:val="00D209B5"/>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6143"/>
    <w:rsid w:val="00D26220"/>
    <w:rsid w:val="00D2674D"/>
    <w:rsid w:val="00D26A50"/>
    <w:rsid w:val="00D271E5"/>
    <w:rsid w:val="00D27AE5"/>
    <w:rsid w:val="00D27D99"/>
    <w:rsid w:val="00D27E15"/>
    <w:rsid w:val="00D313A0"/>
    <w:rsid w:val="00D31E0D"/>
    <w:rsid w:val="00D31FA1"/>
    <w:rsid w:val="00D326CF"/>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22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5F2"/>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864"/>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4AB"/>
    <w:rsid w:val="00D95500"/>
    <w:rsid w:val="00D95982"/>
    <w:rsid w:val="00D95D7E"/>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90B"/>
    <w:rsid w:val="00DA39FD"/>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2E2A"/>
    <w:rsid w:val="00DB33A5"/>
    <w:rsid w:val="00DB35A7"/>
    <w:rsid w:val="00DB398E"/>
    <w:rsid w:val="00DB3D65"/>
    <w:rsid w:val="00DB4020"/>
    <w:rsid w:val="00DB4127"/>
    <w:rsid w:val="00DB42A1"/>
    <w:rsid w:val="00DB4B76"/>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2264"/>
    <w:rsid w:val="00DE2614"/>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1E"/>
    <w:rsid w:val="00DF6CDC"/>
    <w:rsid w:val="00DF6FE2"/>
    <w:rsid w:val="00DF74E8"/>
    <w:rsid w:val="00DF779E"/>
    <w:rsid w:val="00DF7A4D"/>
    <w:rsid w:val="00E0055D"/>
    <w:rsid w:val="00E00CEE"/>
    <w:rsid w:val="00E00F17"/>
    <w:rsid w:val="00E02188"/>
    <w:rsid w:val="00E02610"/>
    <w:rsid w:val="00E02C72"/>
    <w:rsid w:val="00E03333"/>
    <w:rsid w:val="00E039C2"/>
    <w:rsid w:val="00E03B27"/>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396"/>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1B98"/>
    <w:rsid w:val="00E228B3"/>
    <w:rsid w:val="00E229E6"/>
    <w:rsid w:val="00E22B61"/>
    <w:rsid w:val="00E2368E"/>
    <w:rsid w:val="00E23F4D"/>
    <w:rsid w:val="00E2400C"/>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691"/>
    <w:rsid w:val="00E32A31"/>
    <w:rsid w:val="00E32FBC"/>
    <w:rsid w:val="00E331A2"/>
    <w:rsid w:val="00E33750"/>
    <w:rsid w:val="00E34105"/>
    <w:rsid w:val="00E34991"/>
    <w:rsid w:val="00E34DA7"/>
    <w:rsid w:val="00E34EDA"/>
    <w:rsid w:val="00E35C3B"/>
    <w:rsid w:val="00E360B7"/>
    <w:rsid w:val="00E36430"/>
    <w:rsid w:val="00E37302"/>
    <w:rsid w:val="00E3773D"/>
    <w:rsid w:val="00E37746"/>
    <w:rsid w:val="00E37A8D"/>
    <w:rsid w:val="00E37B62"/>
    <w:rsid w:val="00E400ED"/>
    <w:rsid w:val="00E408A8"/>
    <w:rsid w:val="00E41A5C"/>
    <w:rsid w:val="00E41D55"/>
    <w:rsid w:val="00E41FB5"/>
    <w:rsid w:val="00E42094"/>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0CC9"/>
    <w:rsid w:val="00E510CE"/>
    <w:rsid w:val="00E51350"/>
    <w:rsid w:val="00E51461"/>
    <w:rsid w:val="00E51518"/>
    <w:rsid w:val="00E51543"/>
    <w:rsid w:val="00E51915"/>
    <w:rsid w:val="00E51A52"/>
    <w:rsid w:val="00E52931"/>
    <w:rsid w:val="00E5294E"/>
    <w:rsid w:val="00E53719"/>
    <w:rsid w:val="00E53768"/>
    <w:rsid w:val="00E53FD7"/>
    <w:rsid w:val="00E54141"/>
    <w:rsid w:val="00E54BA6"/>
    <w:rsid w:val="00E55AAB"/>
    <w:rsid w:val="00E55D8A"/>
    <w:rsid w:val="00E5604F"/>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19"/>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DBD"/>
    <w:rsid w:val="00E86F76"/>
    <w:rsid w:val="00E87D16"/>
    <w:rsid w:val="00E87FC3"/>
    <w:rsid w:val="00E9038F"/>
    <w:rsid w:val="00E90871"/>
    <w:rsid w:val="00E90D7D"/>
    <w:rsid w:val="00E915EE"/>
    <w:rsid w:val="00E92328"/>
    <w:rsid w:val="00E92411"/>
    <w:rsid w:val="00E92456"/>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274"/>
    <w:rsid w:val="00EA5343"/>
    <w:rsid w:val="00EA5DC6"/>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8BA"/>
    <w:rsid w:val="00EB3BAE"/>
    <w:rsid w:val="00EB3C52"/>
    <w:rsid w:val="00EB4BEF"/>
    <w:rsid w:val="00EB4BFA"/>
    <w:rsid w:val="00EB4D13"/>
    <w:rsid w:val="00EB4F49"/>
    <w:rsid w:val="00EB5253"/>
    <w:rsid w:val="00EB5791"/>
    <w:rsid w:val="00EB595A"/>
    <w:rsid w:val="00EB5A47"/>
    <w:rsid w:val="00EB5B1F"/>
    <w:rsid w:val="00EB5BF1"/>
    <w:rsid w:val="00EB644D"/>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93"/>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A87"/>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5B0B"/>
    <w:rsid w:val="00EF616F"/>
    <w:rsid w:val="00EF6A45"/>
    <w:rsid w:val="00EF6C61"/>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3ECA"/>
    <w:rsid w:val="00F04833"/>
    <w:rsid w:val="00F04983"/>
    <w:rsid w:val="00F05557"/>
    <w:rsid w:val="00F05996"/>
    <w:rsid w:val="00F05A19"/>
    <w:rsid w:val="00F05AA5"/>
    <w:rsid w:val="00F064F9"/>
    <w:rsid w:val="00F0693C"/>
    <w:rsid w:val="00F071C6"/>
    <w:rsid w:val="00F07587"/>
    <w:rsid w:val="00F076DE"/>
    <w:rsid w:val="00F07842"/>
    <w:rsid w:val="00F07EBC"/>
    <w:rsid w:val="00F07FE8"/>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7CF"/>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260"/>
    <w:rsid w:val="00F30417"/>
    <w:rsid w:val="00F30BF5"/>
    <w:rsid w:val="00F30DC9"/>
    <w:rsid w:val="00F311D4"/>
    <w:rsid w:val="00F314B5"/>
    <w:rsid w:val="00F315FA"/>
    <w:rsid w:val="00F3169B"/>
    <w:rsid w:val="00F31D5B"/>
    <w:rsid w:val="00F31E61"/>
    <w:rsid w:val="00F31FCE"/>
    <w:rsid w:val="00F32807"/>
    <w:rsid w:val="00F32899"/>
    <w:rsid w:val="00F32AE2"/>
    <w:rsid w:val="00F32B51"/>
    <w:rsid w:val="00F33092"/>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65A"/>
    <w:rsid w:val="00F43E9B"/>
    <w:rsid w:val="00F44C6C"/>
    <w:rsid w:val="00F44E77"/>
    <w:rsid w:val="00F45981"/>
    <w:rsid w:val="00F45A96"/>
    <w:rsid w:val="00F45ACC"/>
    <w:rsid w:val="00F467F7"/>
    <w:rsid w:val="00F47585"/>
    <w:rsid w:val="00F47E1E"/>
    <w:rsid w:val="00F500DA"/>
    <w:rsid w:val="00F50965"/>
    <w:rsid w:val="00F50CCD"/>
    <w:rsid w:val="00F50E3A"/>
    <w:rsid w:val="00F50FC2"/>
    <w:rsid w:val="00F510A6"/>
    <w:rsid w:val="00F51603"/>
    <w:rsid w:val="00F51972"/>
    <w:rsid w:val="00F51C2D"/>
    <w:rsid w:val="00F521BF"/>
    <w:rsid w:val="00F52868"/>
    <w:rsid w:val="00F53BE5"/>
    <w:rsid w:val="00F541E4"/>
    <w:rsid w:val="00F5468E"/>
    <w:rsid w:val="00F548ED"/>
    <w:rsid w:val="00F54E30"/>
    <w:rsid w:val="00F55954"/>
    <w:rsid w:val="00F55CB3"/>
    <w:rsid w:val="00F5689C"/>
    <w:rsid w:val="00F56C09"/>
    <w:rsid w:val="00F56EBE"/>
    <w:rsid w:val="00F57649"/>
    <w:rsid w:val="00F60493"/>
    <w:rsid w:val="00F60919"/>
    <w:rsid w:val="00F60920"/>
    <w:rsid w:val="00F61364"/>
    <w:rsid w:val="00F61A39"/>
    <w:rsid w:val="00F61FAC"/>
    <w:rsid w:val="00F62921"/>
    <w:rsid w:val="00F62DE2"/>
    <w:rsid w:val="00F6328B"/>
    <w:rsid w:val="00F63595"/>
    <w:rsid w:val="00F637B5"/>
    <w:rsid w:val="00F63812"/>
    <w:rsid w:val="00F64357"/>
    <w:rsid w:val="00F64787"/>
    <w:rsid w:val="00F64EDB"/>
    <w:rsid w:val="00F65EAB"/>
    <w:rsid w:val="00F660E2"/>
    <w:rsid w:val="00F663D9"/>
    <w:rsid w:val="00F6663B"/>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4195"/>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2F14"/>
    <w:rsid w:val="00F838C9"/>
    <w:rsid w:val="00F839F6"/>
    <w:rsid w:val="00F83A9A"/>
    <w:rsid w:val="00F840E1"/>
    <w:rsid w:val="00F8416D"/>
    <w:rsid w:val="00F8463D"/>
    <w:rsid w:val="00F84B72"/>
    <w:rsid w:val="00F85233"/>
    <w:rsid w:val="00F852B2"/>
    <w:rsid w:val="00F85423"/>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6CD"/>
    <w:rsid w:val="00F94C9A"/>
    <w:rsid w:val="00F94CBD"/>
    <w:rsid w:val="00F94DC2"/>
    <w:rsid w:val="00F953C6"/>
    <w:rsid w:val="00F9566E"/>
    <w:rsid w:val="00F963D7"/>
    <w:rsid w:val="00F964E4"/>
    <w:rsid w:val="00F96C7D"/>
    <w:rsid w:val="00F96D06"/>
    <w:rsid w:val="00F976CC"/>
    <w:rsid w:val="00F97731"/>
    <w:rsid w:val="00F97944"/>
    <w:rsid w:val="00FA0EC3"/>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5E40"/>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3F7C"/>
    <w:rsid w:val="00FB400D"/>
    <w:rsid w:val="00FB4A47"/>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689"/>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0BE68-E0EA-4D47-9530-059E93B5C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1188</TotalTime>
  <Pages>3</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596</cp:revision>
  <cp:lastPrinted>2011-08-03T09:36:00Z</cp:lastPrinted>
  <dcterms:created xsi:type="dcterms:W3CDTF">2020-08-06T08:37:00Z</dcterms:created>
  <dcterms:modified xsi:type="dcterms:W3CDTF">2021-01-15T03:27:00Z</dcterms:modified>
</cp:coreProperties>
</file>